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EB4B1" w14:textId="7E84C8CD" w:rsidR="001F5C53" w:rsidRDefault="000F2BD9">
      <w:pPr>
        <w:pStyle w:val="CRCoverPage"/>
        <w:tabs>
          <w:tab w:val="right" w:pos="9639"/>
        </w:tabs>
        <w:spacing w:after="0"/>
        <w:rPr>
          <w:b/>
          <w:noProof/>
          <w:sz w:val="24"/>
        </w:rPr>
      </w:pPr>
      <w:r>
        <w:rPr>
          <w:b/>
          <w:noProof/>
          <w:sz w:val="24"/>
        </w:rPr>
        <w:t>3GPP TSG-CT</w:t>
      </w:r>
      <w:r w:rsidR="001A1845">
        <w:rPr>
          <w:b/>
          <w:noProof/>
          <w:sz w:val="24"/>
        </w:rPr>
        <w:t>3</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1845">
        <w:rPr>
          <w:b/>
          <w:noProof/>
          <w:sz w:val="24"/>
        </w:rPr>
        <w:t>15</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sidR="001A1845">
        <w:rPr>
          <w:b/>
          <w:noProof/>
          <w:sz w:val="24"/>
        </w:rPr>
        <w:t>3</w:t>
      </w:r>
      <w:r>
        <w:rPr>
          <w:b/>
          <w:noProof/>
          <w:sz w:val="24"/>
        </w:rPr>
        <w:t>-21</w:t>
      </w:r>
      <w:r w:rsidR="0056581F">
        <w:rPr>
          <w:b/>
          <w:noProof/>
          <w:sz w:val="24"/>
        </w:rPr>
        <w:t>3</w:t>
      </w:r>
      <w:r w:rsidR="009D4F61">
        <w:rPr>
          <w:b/>
          <w:noProof/>
          <w:sz w:val="24"/>
        </w:rPr>
        <w:t>367</w:t>
      </w:r>
      <w:r>
        <w:rPr>
          <w:b/>
          <w:noProof/>
          <w:sz w:val="24"/>
        </w:rPr>
        <w:fldChar w:fldCharType="begin"/>
      </w:r>
      <w:r>
        <w:rPr>
          <w:b/>
          <w:noProof/>
          <w:sz w:val="24"/>
        </w:rPr>
        <w:instrText xml:space="preserve"> DOCPROPERTY  Tdoc#  \* MERGEFORMAT </w:instrText>
      </w:r>
      <w:r>
        <w:rPr>
          <w:b/>
          <w:noProof/>
          <w:sz w:val="24"/>
        </w:rPr>
        <w:fldChar w:fldCharType="end"/>
      </w:r>
    </w:p>
    <w:p w14:paraId="2CD6AE1D" w14:textId="5E20BC4A" w:rsidR="001F5C53" w:rsidRDefault="000F2BD9">
      <w:pPr>
        <w:pStyle w:val="CRCoverPage"/>
        <w:outlineLvl w:val="0"/>
        <w:rPr>
          <w:b/>
          <w:noProof/>
          <w:sz w:val="24"/>
        </w:rPr>
      </w:pPr>
      <w:r>
        <w:rPr>
          <w:b/>
          <w:noProof/>
          <w:sz w:val="24"/>
        </w:rPr>
        <w:t xml:space="preserve">E-Meeting, </w:t>
      </w:r>
      <w:r w:rsidR="00201F4A">
        <w:rPr>
          <w:b/>
          <w:noProof/>
          <w:sz w:val="24"/>
        </w:rPr>
        <w:t>14</w:t>
      </w:r>
      <w:r w:rsidRPr="00C13554">
        <w:rPr>
          <w:b/>
          <w:noProof/>
          <w:sz w:val="24"/>
          <w:vertAlign w:val="superscript"/>
        </w:rPr>
        <w:t>th</w:t>
      </w:r>
      <w:r w:rsidR="00C13554">
        <w:rPr>
          <w:b/>
          <w:noProof/>
          <w:sz w:val="24"/>
        </w:rPr>
        <w:t xml:space="preserve"> </w:t>
      </w:r>
      <w:r w:rsidR="00201F4A">
        <w:rPr>
          <w:b/>
          <w:noProof/>
          <w:sz w:val="24"/>
        </w:rPr>
        <w:t>April</w:t>
      </w:r>
      <w:r>
        <w:rPr>
          <w:b/>
          <w:noProof/>
          <w:sz w:val="24"/>
        </w:rPr>
        <w:t xml:space="preserve"> – </w:t>
      </w:r>
      <w:r w:rsidR="00201F4A">
        <w:rPr>
          <w:b/>
          <w:noProof/>
          <w:sz w:val="24"/>
        </w:rPr>
        <w:t>23</w:t>
      </w:r>
      <w:r w:rsidR="00201F4A">
        <w:rPr>
          <w:b/>
          <w:noProof/>
          <w:sz w:val="24"/>
          <w:vertAlign w:val="superscript"/>
        </w:rPr>
        <w:t>rd</w:t>
      </w:r>
      <w:r w:rsidR="00C13554">
        <w:rPr>
          <w:b/>
          <w:noProof/>
          <w:sz w:val="24"/>
        </w:rPr>
        <w:t xml:space="preserve"> </w:t>
      </w:r>
      <w:r w:rsidR="00201F4A">
        <w:rPr>
          <w:b/>
          <w:noProof/>
          <w:sz w:val="24"/>
        </w:rPr>
        <w:t>April</w:t>
      </w:r>
      <w:r>
        <w:rPr>
          <w:b/>
          <w:noProof/>
          <w:sz w:val="24"/>
        </w:rPr>
        <w:t xml:space="preserve"> 2021</w:t>
      </w:r>
      <w:r w:rsidR="008E3838">
        <w:rPr>
          <w:b/>
          <w:noProof/>
          <w:sz w:val="24"/>
        </w:rPr>
        <w:t xml:space="preserve">                       </w:t>
      </w:r>
      <w:r w:rsidR="00C13554">
        <w:rPr>
          <w:b/>
          <w:noProof/>
          <w:sz w:val="24"/>
        </w:rPr>
        <w:t xml:space="preserve"> </w:t>
      </w:r>
      <w:r w:rsidR="008E3838">
        <w:rPr>
          <w:b/>
          <w:noProof/>
          <w:sz w:val="24"/>
        </w:rPr>
        <w:t xml:space="preserve">    </w:t>
      </w:r>
      <w:r w:rsidR="00201F4A">
        <w:rPr>
          <w:b/>
          <w:noProof/>
          <w:sz w:val="24"/>
        </w:rPr>
        <w:t xml:space="preserve">         </w:t>
      </w:r>
      <w:r w:rsidR="008E3838">
        <w:rPr>
          <w:b/>
          <w:noProof/>
          <w:sz w:val="24"/>
        </w:rPr>
        <w:t xml:space="preserve">           </w:t>
      </w:r>
      <w:r w:rsidR="008E3838">
        <w:rPr>
          <w:b/>
          <w:i/>
          <w:color w:val="0000FF"/>
          <w:lang w:eastAsia="ko-KR"/>
        </w:rPr>
        <w:t>(revision of C</w:t>
      </w:r>
      <w:r w:rsidR="001A1845">
        <w:rPr>
          <w:b/>
          <w:i/>
          <w:color w:val="0000FF"/>
          <w:lang w:eastAsia="ko-KR"/>
        </w:rPr>
        <w:t>3</w:t>
      </w:r>
      <w:r w:rsidR="008E3838">
        <w:rPr>
          <w:b/>
          <w:i/>
          <w:color w:val="0000FF"/>
          <w:lang w:eastAsia="ko-KR"/>
        </w:rPr>
        <w:t>-21</w:t>
      </w:r>
      <w:r w:rsidR="009D4F61">
        <w:rPr>
          <w:b/>
          <w:i/>
          <w:color w:val="0000FF"/>
          <w:lang w:eastAsia="ko-KR"/>
        </w:rPr>
        <w:t>3133</w:t>
      </w:r>
      <w:r w:rsidR="008E383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C53" w14:paraId="7F418548" w14:textId="77777777">
        <w:tc>
          <w:tcPr>
            <w:tcW w:w="9641" w:type="dxa"/>
            <w:gridSpan w:val="9"/>
            <w:tcBorders>
              <w:top w:val="single" w:sz="4" w:space="0" w:color="auto"/>
              <w:left w:val="single" w:sz="4" w:space="0" w:color="auto"/>
              <w:right w:val="single" w:sz="4" w:space="0" w:color="auto"/>
            </w:tcBorders>
          </w:tcPr>
          <w:p w14:paraId="42E250C6" w14:textId="77777777" w:rsidR="001F5C53" w:rsidRDefault="000F2BD9">
            <w:pPr>
              <w:pStyle w:val="CRCoverPage"/>
              <w:spacing w:after="0"/>
              <w:jc w:val="right"/>
              <w:rPr>
                <w:i/>
                <w:noProof/>
              </w:rPr>
            </w:pPr>
            <w:r>
              <w:rPr>
                <w:i/>
                <w:noProof/>
                <w:sz w:val="14"/>
              </w:rPr>
              <w:t>CR-Form-v12.1</w:t>
            </w:r>
          </w:p>
        </w:tc>
      </w:tr>
      <w:tr w:rsidR="001F5C53" w14:paraId="7E5D95C0" w14:textId="77777777">
        <w:tc>
          <w:tcPr>
            <w:tcW w:w="9641" w:type="dxa"/>
            <w:gridSpan w:val="9"/>
            <w:tcBorders>
              <w:left w:val="single" w:sz="4" w:space="0" w:color="auto"/>
              <w:right w:val="single" w:sz="4" w:space="0" w:color="auto"/>
            </w:tcBorders>
          </w:tcPr>
          <w:p w14:paraId="0FA314B1" w14:textId="77777777" w:rsidR="001F5C53" w:rsidRDefault="000F2BD9">
            <w:pPr>
              <w:pStyle w:val="CRCoverPage"/>
              <w:spacing w:after="0"/>
              <w:jc w:val="center"/>
              <w:rPr>
                <w:noProof/>
              </w:rPr>
            </w:pPr>
            <w:r>
              <w:rPr>
                <w:b/>
                <w:noProof/>
                <w:sz w:val="32"/>
              </w:rPr>
              <w:t>CHANGE REQUEST</w:t>
            </w:r>
          </w:p>
        </w:tc>
      </w:tr>
      <w:tr w:rsidR="001F5C53" w14:paraId="25959649" w14:textId="77777777">
        <w:tc>
          <w:tcPr>
            <w:tcW w:w="9641" w:type="dxa"/>
            <w:gridSpan w:val="9"/>
            <w:tcBorders>
              <w:left w:val="single" w:sz="4" w:space="0" w:color="auto"/>
              <w:right w:val="single" w:sz="4" w:space="0" w:color="auto"/>
            </w:tcBorders>
          </w:tcPr>
          <w:p w14:paraId="6746E394" w14:textId="77777777" w:rsidR="001F5C53" w:rsidRDefault="001F5C53">
            <w:pPr>
              <w:pStyle w:val="CRCoverPage"/>
              <w:spacing w:after="0"/>
              <w:rPr>
                <w:noProof/>
                <w:sz w:val="8"/>
                <w:szCs w:val="8"/>
              </w:rPr>
            </w:pPr>
          </w:p>
        </w:tc>
      </w:tr>
      <w:tr w:rsidR="001F5C53" w14:paraId="559AE446" w14:textId="77777777">
        <w:tc>
          <w:tcPr>
            <w:tcW w:w="142" w:type="dxa"/>
            <w:tcBorders>
              <w:left w:val="single" w:sz="4" w:space="0" w:color="auto"/>
            </w:tcBorders>
          </w:tcPr>
          <w:p w14:paraId="76B3291C" w14:textId="77777777" w:rsidR="001F5C53" w:rsidRDefault="001F5C53">
            <w:pPr>
              <w:pStyle w:val="CRCoverPage"/>
              <w:spacing w:after="0"/>
              <w:jc w:val="right"/>
              <w:rPr>
                <w:noProof/>
              </w:rPr>
            </w:pPr>
          </w:p>
        </w:tc>
        <w:tc>
          <w:tcPr>
            <w:tcW w:w="1559" w:type="dxa"/>
            <w:shd w:val="pct30" w:color="FFFF00" w:fill="auto"/>
          </w:tcPr>
          <w:p w14:paraId="523D1906" w14:textId="6D3118D4" w:rsidR="001F5C53" w:rsidRDefault="004059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3838">
              <w:rPr>
                <w:b/>
                <w:noProof/>
                <w:sz w:val="28"/>
              </w:rPr>
              <w:t>29.</w:t>
            </w:r>
            <w:r w:rsidR="000A123F">
              <w:rPr>
                <w:b/>
                <w:noProof/>
                <w:sz w:val="28"/>
              </w:rPr>
              <w:t>5</w:t>
            </w:r>
            <w:r>
              <w:rPr>
                <w:b/>
                <w:noProof/>
                <w:sz w:val="28"/>
              </w:rPr>
              <w:fldChar w:fldCharType="end"/>
            </w:r>
            <w:r w:rsidR="00C258D3">
              <w:rPr>
                <w:b/>
                <w:noProof/>
                <w:sz w:val="28"/>
              </w:rPr>
              <w:t>08</w:t>
            </w:r>
          </w:p>
        </w:tc>
        <w:tc>
          <w:tcPr>
            <w:tcW w:w="709" w:type="dxa"/>
          </w:tcPr>
          <w:p w14:paraId="0CF5CCC8" w14:textId="77777777" w:rsidR="001F5C53" w:rsidRDefault="000F2BD9">
            <w:pPr>
              <w:pStyle w:val="CRCoverPage"/>
              <w:spacing w:after="0"/>
              <w:jc w:val="center"/>
              <w:rPr>
                <w:noProof/>
              </w:rPr>
            </w:pPr>
            <w:r>
              <w:rPr>
                <w:b/>
                <w:noProof/>
                <w:sz w:val="28"/>
              </w:rPr>
              <w:t>CR</w:t>
            </w:r>
          </w:p>
        </w:tc>
        <w:tc>
          <w:tcPr>
            <w:tcW w:w="1276" w:type="dxa"/>
            <w:shd w:val="pct30" w:color="FFFF00" w:fill="auto"/>
          </w:tcPr>
          <w:p w14:paraId="4CBDC0B7" w14:textId="73405959" w:rsidR="001F5C53" w:rsidRDefault="00EA5237">
            <w:pPr>
              <w:pStyle w:val="CRCoverPage"/>
              <w:spacing w:after="0"/>
              <w:rPr>
                <w:noProof/>
              </w:rPr>
            </w:pPr>
            <w:r>
              <w:rPr>
                <w:b/>
                <w:noProof/>
                <w:sz w:val="28"/>
              </w:rPr>
              <w:t>0136</w:t>
            </w:r>
          </w:p>
        </w:tc>
        <w:tc>
          <w:tcPr>
            <w:tcW w:w="709" w:type="dxa"/>
          </w:tcPr>
          <w:p w14:paraId="2696FED4" w14:textId="77777777" w:rsidR="001F5C53" w:rsidRDefault="000F2BD9">
            <w:pPr>
              <w:pStyle w:val="CRCoverPage"/>
              <w:tabs>
                <w:tab w:val="right" w:pos="625"/>
              </w:tabs>
              <w:spacing w:after="0"/>
              <w:jc w:val="center"/>
              <w:rPr>
                <w:noProof/>
              </w:rPr>
            </w:pPr>
            <w:r>
              <w:rPr>
                <w:b/>
                <w:bCs/>
                <w:noProof/>
                <w:sz w:val="28"/>
              </w:rPr>
              <w:t>rev</w:t>
            </w:r>
          </w:p>
        </w:tc>
        <w:tc>
          <w:tcPr>
            <w:tcW w:w="992" w:type="dxa"/>
            <w:shd w:val="pct30" w:color="FFFF00" w:fill="auto"/>
          </w:tcPr>
          <w:p w14:paraId="09BAD666" w14:textId="7181A416" w:rsidR="001F5C53" w:rsidRDefault="008E26A8">
            <w:pPr>
              <w:pStyle w:val="CRCoverPage"/>
              <w:spacing w:after="0"/>
              <w:jc w:val="center"/>
              <w:rPr>
                <w:b/>
                <w:noProof/>
              </w:rPr>
            </w:pPr>
            <w:r>
              <w:rPr>
                <w:b/>
                <w:noProof/>
                <w:sz w:val="28"/>
              </w:rPr>
              <w:t>1</w:t>
            </w:r>
          </w:p>
        </w:tc>
        <w:tc>
          <w:tcPr>
            <w:tcW w:w="2410" w:type="dxa"/>
          </w:tcPr>
          <w:p w14:paraId="5FBFB030" w14:textId="77777777" w:rsidR="001F5C53" w:rsidRDefault="000F2B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D716ED" w14:textId="736398C2" w:rsidR="001F5C53" w:rsidRDefault="003E1BCC">
            <w:pPr>
              <w:pStyle w:val="CRCoverPage"/>
              <w:spacing w:after="0"/>
              <w:jc w:val="center"/>
              <w:rPr>
                <w:noProof/>
                <w:sz w:val="28"/>
              </w:rPr>
            </w:pPr>
            <w:r>
              <w:rPr>
                <w:b/>
                <w:noProof/>
                <w:sz w:val="28"/>
              </w:rPr>
              <w:t>17.</w:t>
            </w:r>
            <w:r w:rsidR="00C258D3">
              <w:rPr>
                <w:b/>
                <w:noProof/>
                <w:sz w:val="28"/>
              </w:rPr>
              <w:t>2</w:t>
            </w:r>
            <w:r>
              <w:rPr>
                <w:b/>
                <w:noProof/>
                <w:sz w:val="28"/>
              </w:rPr>
              <w:t>.0</w:t>
            </w:r>
          </w:p>
        </w:tc>
        <w:tc>
          <w:tcPr>
            <w:tcW w:w="143" w:type="dxa"/>
            <w:tcBorders>
              <w:right w:val="single" w:sz="4" w:space="0" w:color="auto"/>
            </w:tcBorders>
          </w:tcPr>
          <w:p w14:paraId="719754BE" w14:textId="77777777" w:rsidR="001F5C53" w:rsidRDefault="001F5C53">
            <w:pPr>
              <w:pStyle w:val="CRCoverPage"/>
              <w:spacing w:after="0"/>
              <w:rPr>
                <w:noProof/>
              </w:rPr>
            </w:pPr>
          </w:p>
        </w:tc>
      </w:tr>
      <w:tr w:rsidR="001F5C53" w14:paraId="182D3391" w14:textId="77777777">
        <w:tc>
          <w:tcPr>
            <w:tcW w:w="9641" w:type="dxa"/>
            <w:gridSpan w:val="9"/>
            <w:tcBorders>
              <w:left w:val="single" w:sz="4" w:space="0" w:color="auto"/>
              <w:right w:val="single" w:sz="4" w:space="0" w:color="auto"/>
            </w:tcBorders>
          </w:tcPr>
          <w:p w14:paraId="323436F5" w14:textId="77777777" w:rsidR="001F5C53" w:rsidRDefault="001F5C53">
            <w:pPr>
              <w:pStyle w:val="CRCoverPage"/>
              <w:spacing w:after="0"/>
              <w:rPr>
                <w:noProof/>
              </w:rPr>
            </w:pPr>
          </w:p>
        </w:tc>
      </w:tr>
      <w:tr w:rsidR="001F5C53" w14:paraId="7B5FDB93" w14:textId="77777777">
        <w:tc>
          <w:tcPr>
            <w:tcW w:w="9641" w:type="dxa"/>
            <w:gridSpan w:val="9"/>
            <w:tcBorders>
              <w:top w:val="single" w:sz="4" w:space="0" w:color="auto"/>
            </w:tcBorders>
          </w:tcPr>
          <w:p w14:paraId="191FFDFF" w14:textId="77777777" w:rsidR="001F5C53" w:rsidRDefault="000F2BD9">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1F5C53" w14:paraId="33A5755D" w14:textId="77777777">
        <w:tc>
          <w:tcPr>
            <w:tcW w:w="9641" w:type="dxa"/>
            <w:gridSpan w:val="9"/>
          </w:tcPr>
          <w:p w14:paraId="2777A298" w14:textId="77777777" w:rsidR="001F5C53" w:rsidRDefault="001F5C53">
            <w:pPr>
              <w:pStyle w:val="CRCoverPage"/>
              <w:spacing w:after="0"/>
              <w:rPr>
                <w:noProof/>
                <w:sz w:val="8"/>
                <w:szCs w:val="8"/>
              </w:rPr>
            </w:pPr>
          </w:p>
        </w:tc>
      </w:tr>
    </w:tbl>
    <w:p w14:paraId="6D9449F3" w14:textId="77777777" w:rsidR="001F5C53" w:rsidRDefault="001F5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C53" w14:paraId="4982D888" w14:textId="77777777">
        <w:tc>
          <w:tcPr>
            <w:tcW w:w="2835" w:type="dxa"/>
          </w:tcPr>
          <w:p w14:paraId="6CE5CEF5" w14:textId="77777777" w:rsidR="001F5C53" w:rsidRDefault="000F2BD9">
            <w:pPr>
              <w:pStyle w:val="CRCoverPage"/>
              <w:tabs>
                <w:tab w:val="right" w:pos="2751"/>
              </w:tabs>
              <w:spacing w:after="0"/>
              <w:rPr>
                <w:b/>
                <w:i/>
                <w:noProof/>
              </w:rPr>
            </w:pPr>
            <w:r>
              <w:rPr>
                <w:b/>
                <w:i/>
                <w:noProof/>
              </w:rPr>
              <w:t>Proposed change affects:</w:t>
            </w:r>
          </w:p>
        </w:tc>
        <w:tc>
          <w:tcPr>
            <w:tcW w:w="1418" w:type="dxa"/>
          </w:tcPr>
          <w:p w14:paraId="47418B8F" w14:textId="77777777" w:rsidR="001F5C53" w:rsidRDefault="000F2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3BED9" w14:textId="77777777" w:rsidR="001F5C53" w:rsidRDefault="001F5C53">
            <w:pPr>
              <w:pStyle w:val="CRCoverPage"/>
              <w:spacing w:after="0"/>
              <w:jc w:val="center"/>
              <w:rPr>
                <w:b/>
                <w:caps/>
                <w:noProof/>
              </w:rPr>
            </w:pPr>
          </w:p>
        </w:tc>
        <w:tc>
          <w:tcPr>
            <w:tcW w:w="709" w:type="dxa"/>
            <w:tcBorders>
              <w:left w:val="single" w:sz="4" w:space="0" w:color="auto"/>
            </w:tcBorders>
          </w:tcPr>
          <w:p w14:paraId="170D52C4" w14:textId="77777777" w:rsidR="001F5C53" w:rsidRDefault="000F2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CEB10" w14:textId="77777777" w:rsidR="001F5C53" w:rsidRDefault="001F5C53">
            <w:pPr>
              <w:pStyle w:val="CRCoverPage"/>
              <w:spacing w:after="0"/>
              <w:jc w:val="center"/>
              <w:rPr>
                <w:b/>
                <w:caps/>
                <w:noProof/>
              </w:rPr>
            </w:pPr>
          </w:p>
        </w:tc>
        <w:tc>
          <w:tcPr>
            <w:tcW w:w="2126" w:type="dxa"/>
          </w:tcPr>
          <w:p w14:paraId="5742B80D" w14:textId="77777777" w:rsidR="001F5C53" w:rsidRDefault="000F2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BB2A6" w14:textId="77777777" w:rsidR="001F5C53" w:rsidRDefault="001F5C53">
            <w:pPr>
              <w:pStyle w:val="CRCoverPage"/>
              <w:spacing w:after="0"/>
              <w:jc w:val="center"/>
              <w:rPr>
                <w:b/>
                <w:caps/>
                <w:noProof/>
              </w:rPr>
            </w:pPr>
          </w:p>
        </w:tc>
        <w:tc>
          <w:tcPr>
            <w:tcW w:w="1418" w:type="dxa"/>
            <w:tcBorders>
              <w:left w:val="nil"/>
            </w:tcBorders>
          </w:tcPr>
          <w:p w14:paraId="312161AC" w14:textId="77777777" w:rsidR="001F5C53" w:rsidRDefault="000F2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CD561" w14:textId="6591D874" w:rsidR="001F5C53" w:rsidRDefault="002764D8">
            <w:pPr>
              <w:pStyle w:val="CRCoverPage"/>
              <w:spacing w:after="0"/>
              <w:jc w:val="center"/>
              <w:rPr>
                <w:b/>
                <w:bCs/>
                <w:caps/>
                <w:noProof/>
                <w:lang w:eastAsia="zh-CN"/>
              </w:rPr>
            </w:pPr>
            <w:r>
              <w:rPr>
                <w:rFonts w:hint="eastAsia"/>
                <w:b/>
                <w:bCs/>
                <w:caps/>
                <w:noProof/>
                <w:lang w:eastAsia="zh-CN"/>
              </w:rPr>
              <w:t>X</w:t>
            </w:r>
          </w:p>
        </w:tc>
      </w:tr>
    </w:tbl>
    <w:p w14:paraId="3BB9C1A2" w14:textId="77777777" w:rsidR="001F5C53" w:rsidRDefault="001F5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C53" w14:paraId="7FC83758" w14:textId="77777777">
        <w:tc>
          <w:tcPr>
            <w:tcW w:w="9640" w:type="dxa"/>
            <w:gridSpan w:val="11"/>
          </w:tcPr>
          <w:p w14:paraId="604630BA" w14:textId="77777777" w:rsidR="001F5C53" w:rsidRDefault="001F5C53">
            <w:pPr>
              <w:pStyle w:val="CRCoverPage"/>
              <w:spacing w:after="0"/>
              <w:rPr>
                <w:noProof/>
                <w:sz w:val="8"/>
                <w:szCs w:val="8"/>
              </w:rPr>
            </w:pPr>
          </w:p>
        </w:tc>
      </w:tr>
      <w:tr w:rsidR="001F5C53" w14:paraId="286D585E" w14:textId="77777777">
        <w:tc>
          <w:tcPr>
            <w:tcW w:w="1843" w:type="dxa"/>
            <w:tcBorders>
              <w:top w:val="single" w:sz="4" w:space="0" w:color="auto"/>
              <w:left w:val="single" w:sz="4" w:space="0" w:color="auto"/>
            </w:tcBorders>
          </w:tcPr>
          <w:p w14:paraId="3F001AC3" w14:textId="77777777" w:rsidR="001F5C53" w:rsidRDefault="000F2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0F84FC" w14:textId="52DA19ED" w:rsidR="001F5C53" w:rsidRDefault="0077322B" w:rsidP="00E3147F">
            <w:pPr>
              <w:pStyle w:val="CRCoverPage"/>
              <w:spacing w:after="0"/>
              <w:ind w:left="100"/>
              <w:rPr>
                <w:noProof/>
              </w:rPr>
            </w:pPr>
            <w:proofErr w:type="spellStart"/>
            <w:r>
              <w:t>Nsmf_EventExposure</w:t>
            </w:r>
            <w:proofErr w:type="spellEnd"/>
            <w:r>
              <w:t xml:space="preserve"> supports RAT Type Change Event</w:t>
            </w:r>
          </w:p>
        </w:tc>
      </w:tr>
      <w:tr w:rsidR="001F5C53" w14:paraId="68177886" w14:textId="77777777">
        <w:tc>
          <w:tcPr>
            <w:tcW w:w="1843" w:type="dxa"/>
            <w:tcBorders>
              <w:left w:val="single" w:sz="4" w:space="0" w:color="auto"/>
            </w:tcBorders>
          </w:tcPr>
          <w:p w14:paraId="05E3D70F"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10BE1AD1" w14:textId="77777777" w:rsidR="001F5C53" w:rsidRDefault="001F5C53">
            <w:pPr>
              <w:pStyle w:val="CRCoverPage"/>
              <w:spacing w:after="0"/>
              <w:rPr>
                <w:noProof/>
                <w:sz w:val="8"/>
                <w:szCs w:val="8"/>
              </w:rPr>
            </w:pPr>
          </w:p>
        </w:tc>
      </w:tr>
      <w:tr w:rsidR="001F5C53" w14:paraId="2348BBA8" w14:textId="77777777">
        <w:tc>
          <w:tcPr>
            <w:tcW w:w="1843" w:type="dxa"/>
            <w:tcBorders>
              <w:left w:val="single" w:sz="4" w:space="0" w:color="auto"/>
            </w:tcBorders>
          </w:tcPr>
          <w:p w14:paraId="67779A26" w14:textId="77777777" w:rsidR="001F5C53" w:rsidRDefault="000F2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18C1A" w14:textId="32C19C80" w:rsidR="001F5C53" w:rsidRDefault="008E3838">
            <w:pPr>
              <w:pStyle w:val="CRCoverPage"/>
              <w:spacing w:after="0"/>
              <w:ind w:left="100"/>
              <w:rPr>
                <w:noProof/>
              </w:rPr>
            </w:pPr>
            <w:r>
              <w:rPr>
                <w:noProof/>
              </w:rPr>
              <w:t>China Telecom</w:t>
            </w:r>
          </w:p>
        </w:tc>
      </w:tr>
      <w:tr w:rsidR="001F5C53" w14:paraId="28220D83" w14:textId="77777777">
        <w:tc>
          <w:tcPr>
            <w:tcW w:w="1843" w:type="dxa"/>
            <w:tcBorders>
              <w:left w:val="single" w:sz="4" w:space="0" w:color="auto"/>
            </w:tcBorders>
          </w:tcPr>
          <w:p w14:paraId="3853D966" w14:textId="77777777" w:rsidR="001F5C53" w:rsidRDefault="000F2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7EED5" w14:textId="5744A8DE" w:rsidR="001F5C53" w:rsidRDefault="000F2BD9">
            <w:pPr>
              <w:pStyle w:val="CRCoverPage"/>
              <w:spacing w:after="0"/>
              <w:ind w:left="100"/>
              <w:rPr>
                <w:noProof/>
              </w:rPr>
            </w:pPr>
            <w:r>
              <w:t>CT</w:t>
            </w:r>
            <w:r w:rsidR="00513758">
              <w:t>3</w:t>
            </w:r>
          </w:p>
        </w:tc>
      </w:tr>
      <w:tr w:rsidR="001F5C53" w14:paraId="706D0801" w14:textId="77777777">
        <w:tc>
          <w:tcPr>
            <w:tcW w:w="1843" w:type="dxa"/>
            <w:tcBorders>
              <w:left w:val="single" w:sz="4" w:space="0" w:color="auto"/>
            </w:tcBorders>
          </w:tcPr>
          <w:p w14:paraId="3D6D33E8"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216D128A" w14:textId="77777777" w:rsidR="001F5C53" w:rsidRDefault="001F5C53">
            <w:pPr>
              <w:pStyle w:val="CRCoverPage"/>
              <w:spacing w:after="0"/>
              <w:rPr>
                <w:noProof/>
                <w:sz w:val="8"/>
                <w:szCs w:val="8"/>
              </w:rPr>
            </w:pPr>
          </w:p>
        </w:tc>
      </w:tr>
      <w:tr w:rsidR="001F5C53" w14:paraId="1C4A1C64" w14:textId="77777777">
        <w:tc>
          <w:tcPr>
            <w:tcW w:w="1843" w:type="dxa"/>
            <w:tcBorders>
              <w:left w:val="single" w:sz="4" w:space="0" w:color="auto"/>
            </w:tcBorders>
          </w:tcPr>
          <w:p w14:paraId="21D90055" w14:textId="77777777" w:rsidR="001F5C53" w:rsidRDefault="000F2BD9">
            <w:pPr>
              <w:pStyle w:val="CRCoverPage"/>
              <w:tabs>
                <w:tab w:val="right" w:pos="1759"/>
              </w:tabs>
              <w:spacing w:after="0"/>
              <w:rPr>
                <w:b/>
                <w:i/>
                <w:noProof/>
              </w:rPr>
            </w:pPr>
            <w:r>
              <w:rPr>
                <w:b/>
                <w:i/>
                <w:noProof/>
              </w:rPr>
              <w:t>Work item code:</w:t>
            </w:r>
          </w:p>
        </w:tc>
        <w:tc>
          <w:tcPr>
            <w:tcW w:w="3686" w:type="dxa"/>
            <w:gridSpan w:val="5"/>
            <w:shd w:val="pct30" w:color="FFFF00" w:fill="auto"/>
          </w:tcPr>
          <w:p w14:paraId="1CEE7AFF" w14:textId="5382D337" w:rsidR="001F5C53" w:rsidRDefault="00C258D3">
            <w:pPr>
              <w:pStyle w:val="CRCoverPage"/>
              <w:spacing w:after="0"/>
              <w:ind w:left="100"/>
              <w:rPr>
                <w:noProof/>
              </w:rPr>
            </w:pPr>
            <w:r>
              <w:t>eNA_Ph2</w:t>
            </w:r>
          </w:p>
        </w:tc>
        <w:tc>
          <w:tcPr>
            <w:tcW w:w="567" w:type="dxa"/>
            <w:tcBorders>
              <w:left w:val="nil"/>
            </w:tcBorders>
          </w:tcPr>
          <w:p w14:paraId="03F1525F" w14:textId="77777777" w:rsidR="001F5C53" w:rsidRDefault="001F5C53">
            <w:pPr>
              <w:pStyle w:val="CRCoverPage"/>
              <w:spacing w:after="0"/>
              <w:ind w:right="100"/>
              <w:rPr>
                <w:noProof/>
              </w:rPr>
            </w:pPr>
          </w:p>
        </w:tc>
        <w:tc>
          <w:tcPr>
            <w:tcW w:w="1417" w:type="dxa"/>
            <w:gridSpan w:val="3"/>
            <w:tcBorders>
              <w:left w:val="nil"/>
            </w:tcBorders>
          </w:tcPr>
          <w:p w14:paraId="5BF1AFCC" w14:textId="77777777" w:rsidR="001F5C53" w:rsidRDefault="000F2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2022B" w14:textId="2DAA7589" w:rsidR="001F5C53" w:rsidRDefault="008E3838">
            <w:pPr>
              <w:pStyle w:val="CRCoverPage"/>
              <w:spacing w:after="0"/>
              <w:ind w:left="100"/>
              <w:rPr>
                <w:noProof/>
              </w:rPr>
            </w:pPr>
            <w:r>
              <w:rPr>
                <w:noProof/>
              </w:rPr>
              <w:t>202</w:t>
            </w:r>
            <w:r w:rsidR="002764D8">
              <w:rPr>
                <w:noProof/>
              </w:rPr>
              <w:t>1</w:t>
            </w:r>
            <w:r>
              <w:rPr>
                <w:noProof/>
              </w:rPr>
              <w:t>-</w:t>
            </w:r>
            <w:r w:rsidR="00046B86">
              <w:rPr>
                <w:noProof/>
              </w:rPr>
              <w:t>0</w:t>
            </w:r>
            <w:r w:rsidR="00C258D3">
              <w:rPr>
                <w:noProof/>
              </w:rPr>
              <w:t>5-19</w:t>
            </w:r>
          </w:p>
        </w:tc>
      </w:tr>
      <w:tr w:rsidR="001F5C53" w14:paraId="10992009" w14:textId="77777777">
        <w:tc>
          <w:tcPr>
            <w:tcW w:w="1843" w:type="dxa"/>
            <w:tcBorders>
              <w:left w:val="single" w:sz="4" w:space="0" w:color="auto"/>
            </w:tcBorders>
          </w:tcPr>
          <w:p w14:paraId="622FE9F7" w14:textId="77777777" w:rsidR="001F5C53" w:rsidRDefault="001F5C53">
            <w:pPr>
              <w:pStyle w:val="CRCoverPage"/>
              <w:spacing w:after="0"/>
              <w:rPr>
                <w:b/>
                <w:i/>
                <w:noProof/>
                <w:sz w:val="8"/>
                <w:szCs w:val="8"/>
              </w:rPr>
            </w:pPr>
          </w:p>
        </w:tc>
        <w:tc>
          <w:tcPr>
            <w:tcW w:w="1986" w:type="dxa"/>
            <w:gridSpan w:val="4"/>
          </w:tcPr>
          <w:p w14:paraId="632F8710" w14:textId="77777777" w:rsidR="001F5C53" w:rsidRDefault="001F5C53">
            <w:pPr>
              <w:pStyle w:val="CRCoverPage"/>
              <w:spacing w:after="0"/>
              <w:rPr>
                <w:noProof/>
                <w:sz w:val="8"/>
                <w:szCs w:val="8"/>
              </w:rPr>
            </w:pPr>
          </w:p>
        </w:tc>
        <w:tc>
          <w:tcPr>
            <w:tcW w:w="2267" w:type="dxa"/>
            <w:gridSpan w:val="2"/>
          </w:tcPr>
          <w:p w14:paraId="315D64F4" w14:textId="77777777" w:rsidR="001F5C53" w:rsidRDefault="001F5C53">
            <w:pPr>
              <w:pStyle w:val="CRCoverPage"/>
              <w:spacing w:after="0"/>
              <w:rPr>
                <w:noProof/>
                <w:sz w:val="8"/>
                <w:szCs w:val="8"/>
              </w:rPr>
            </w:pPr>
          </w:p>
        </w:tc>
        <w:tc>
          <w:tcPr>
            <w:tcW w:w="1417" w:type="dxa"/>
            <w:gridSpan w:val="3"/>
          </w:tcPr>
          <w:p w14:paraId="66F6ACF2" w14:textId="77777777" w:rsidR="001F5C53" w:rsidRDefault="001F5C53">
            <w:pPr>
              <w:pStyle w:val="CRCoverPage"/>
              <w:spacing w:after="0"/>
              <w:rPr>
                <w:noProof/>
                <w:sz w:val="8"/>
                <w:szCs w:val="8"/>
              </w:rPr>
            </w:pPr>
          </w:p>
        </w:tc>
        <w:tc>
          <w:tcPr>
            <w:tcW w:w="2127" w:type="dxa"/>
            <w:tcBorders>
              <w:right w:val="single" w:sz="4" w:space="0" w:color="auto"/>
            </w:tcBorders>
          </w:tcPr>
          <w:p w14:paraId="2055A49F" w14:textId="77777777" w:rsidR="001F5C53" w:rsidRDefault="001F5C53">
            <w:pPr>
              <w:pStyle w:val="CRCoverPage"/>
              <w:spacing w:after="0"/>
              <w:rPr>
                <w:noProof/>
                <w:sz w:val="8"/>
                <w:szCs w:val="8"/>
              </w:rPr>
            </w:pPr>
          </w:p>
        </w:tc>
      </w:tr>
      <w:tr w:rsidR="001F5C53" w14:paraId="38C94B17" w14:textId="77777777">
        <w:trPr>
          <w:cantSplit/>
        </w:trPr>
        <w:tc>
          <w:tcPr>
            <w:tcW w:w="1843" w:type="dxa"/>
            <w:tcBorders>
              <w:left w:val="single" w:sz="4" w:space="0" w:color="auto"/>
            </w:tcBorders>
          </w:tcPr>
          <w:p w14:paraId="5D6EBC8E" w14:textId="77777777" w:rsidR="001F5C53" w:rsidRDefault="000F2BD9">
            <w:pPr>
              <w:pStyle w:val="CRCoverPage"/>
              <w:tabs>
                <w:tab w:val="right" w:pos="1759"/>
              </w:tabs>
              <w:spacing w:after="0"/>
              <w:rPr>
                <w:b/>
                <w:i/>
                <w:noProof/>
              </w:rPr>
            </w:pPr>
            <w:r>
              <w:rPr>
                <w:b/>
                <w:i/>
                <w:noProof/>
              </w:rPr>
              <w:t>Category:</w:t>
            </w:r>
          </w:p>
        </w:tc>
        <w:tc>
          <w:tcPr>
            <w:tcW w:w="851" w:type="dxa"/>
            <w:shd w:val="pct30" w:color="FFFF00" w:fill="auto"/>
          </w:tcPr>
          <w:p w14:paraId="7C4471C4" w14:textId="7163D245" w:rsidR="001F5C53" w:rsidRDefault="003E1BCC">
            <w:pPr>
              <w:pStyle w:val="CRCoverPage"/>
              <w:spacing w:after="0"/>
              <w:ind w:left="100" w:right="-609"/>
              <w:rPr>
                <w:b/>
                <w:noProof/>
              </w:rPr>
            </w:pPr>
            <w:r>
              <w:rPr>
                <w:b/>
                <w:noProof/>
              </w:rPr>
              <w:t>B</w:t>
            </w:r>
          </w:p>
        </w:tc>
        <w:tc>
          <w:tcPr>
            <w:tcW w:w="3402" w:type="dxa"/>
            <w:gridSpan w:val="5"/>
            <w:tcBorders>
              <w:left w:val="nil"/>
            </w:tcBorders>
          </w:tcPr>
          <w:p w14:paraId="68CD78C4" w14:textId="77777777" w:rsidR="001F5C53" w:rsidRDefault="001F5C53">
            <w:pPr>
              <w:pStyle w:val="CRCoverPage"/>
              <w:spacing w:after="0"/>
              <w:rPr>
                <w:noProof/>
              </w:rPr>
            </w:pPr>
          </w:p>
        </w:tc>
        <w:tc>
          <w:tcPr>
            <w:tcW w:w="1417" w:type="dxa"/>
            <w:gridSpan w:val="3"/>
            <w:tcBorders>
              <w:left w:val="nil"/>
            </w:tcBorders>
          </w:tcPr>
          <w:p w14:paraId="2D9EEE1E" w14:textId="77777777" w:rsidR="001F5C53" w:rsidRDefault="000F2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1B27D" w14:textId="16B816F3" w:rsidR="001F5C53" w:rsidRDefault="008E3838">
            <w:pPr>
              <w:pStyle w:val="CRCoverPage"/>
              <w:spacing w:after="0"/>
              <w:ind w:left="100"/>
              <w:rPr>
                <w:noProof/>
              </w:rPr>
            </w:pPr>
            <w:r>
              <w:rPr>
                <w:noProof/>
              </w:rPr>
              <w:t>Rel-1</w:t>
            </w:r>
            <w:r w:rsidR="003E1BCC">
              <w:rPr>
                <w:noProof/>
              </w:rPr>
              <w:t>7</w:t>
            </w:r>
          </w:p>
        </w:tc>
      </w:tr>
      <w:tr w:rsidR="001F5C53" w14:paraId="26C18E37" w14:textId="77777777">
        <w:tc>
          <w:tcPr>
            <w:tcW w:w="1843" w:type="dxa"/>
            <w:tcBorders>
              <w:left w:val="single" w:sz="4" w:space="0" w:color="auto"/>
              <w:bottom w:val="single" w:sz="4" w:space="0" w:color="auto"/>
            </w:tcBorders>
          </w:tcPr>
          <w:p w14:paraId="1D52777E" w14:textId="77777777" w:rsidR="001F5C53" w:rsidRDefault="001F5C53">
            <w:pPr>
              <w:pStyle w:val="CRCoverPage"/>
              <w:spacing w:after="0"/>
              <w:rPr>
                <w:b/>
                <w:i/>
                <w:noProof/>
              </w:rPr>
            </w:pPr>
          </w:p>
        </w:tc>
        <w:tc>
          <w:tcPr>
            <w:tcW w:w="4677" w:type="dxa"/>
            <w:gridSpan w:val="8"/>
            <w:tcBorders>
              <w:bottom w:val="single" w:sz="4" w:space="0" w:color="auto"/>
            </w:tcBorders>
          </w:tcPr>
          <w:p w14:paraId="7FBED0D8" w14:textId="77777777" w:rsidR="001F5C53" w:rsidRDefault="000F2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EF7E3" w14:textId="77777777" w:rsidR="001F5C53" w:rsidRDefault="000F2BD9">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4589E67" w14:textId="77777777" w:rsidR="001F5C53" w:rsidRDefault="000F2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C53" w14:paraId="45D10E78" w14:textId="77777777">
        <w:tc>
          <w:tcPr>
            <w:tcW w:w="1843" w:type="dxa"/>
          </w:tcPr>
          <w:p w14:paraId="6A79A1AE" w14:textId="77777777" w:rsidR="001F5C53" w:rsidRDefault="001F5C53">
            <w:pPr>
              <w:pStyle w:val="CRCoverPage"/>
              <w:spacing w:after="0"/>
              <w:rPr>
                <w:b/>
                <w:i/>
                <w:noProof/>
                <w:sz w:val="8"/>
                <w:szCs w:val="8"/>
              </w:rPr>
            </w:pPr>
          </w:p>
        </w:tc>
        <w:tc>
          <w:tcPr>
            <w:tcW w:w="7797" w:type="dxa"/>
            <w:gridSpan w:val="10"/>
          </w:tcPr>
          <w:p w14:paraId="573C77E9" w14:textId="77777777" w:rsidR="001F5C53" w:rsidRDefault="001F5C53">
            <w:pPr>
              <w:pStyle w:val="CRCoverPage"/>
              <w:spacing w:after="0"/>
              <w:rPr>
                <w:noProof/>
                <w:sz w:val="8"/>
                <w:szCs w:val="8"/>
              </w:rPr>
            </w:pPr>
          </w:p>
        </w:tc>
      </w:tr>
      <w:tr w:rsidR="001F5C53" w14:paraId="71ADC193" w14:textId="77777777">
        <w:tc>
          <w:tcPr>
            <w:tcW w:w="2694" w:type="dxa"/>
            <w:gridSpan w:val="2"/>
            <w:tcBorders>
              <w:top w:val="single" w:sz="4" w:space="0" w:color="auto"/>
              <w:left w:val="single" w:sz="4" w:space="0" w:color="auto"/>
            </w:tcBorders>
          </w:tcPr>
          <w:p w14:paraId="0024EFDC" w14:textId="77777777" w:rsidR="001F5C53" w:rsidRDefault="000F2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26B5E" w14:textId="58245C85" w:rsidR="001F5C53" w:rsidRDefault="00853F55" w:rsidP="000B2714">
            <w:pPr>
              <w:pStyle w:val="CRCoverPage"/>
              <w:spacing w:after="0"/>
              <w:ind w:left="100"/>
              <w:rPr>
                <w:noProof/>
                <w:lang w:eastAsia="zh-CN"/>
              </w:rPr>
            </w:pPr>
            <w:r>
              <w:rPr>
                <w:rFonts w:hint="eastAsia"/>
                <w:noProof/>
                <w:lang w:eastAsia="zh-CN"/>
              </w:rPr>
              <w:t>A</w:t>
            </w:r>
            <w:r>
              <w:rPr>
                <w:noProof/>
                <w:lang w:eastAsia="zh-CN"/>
              </w:rPr>
              <w:t xml:space="preserve">s described in </w:t>
            </w:r>
            <w:r w:rsidR="00C471EA">
              <w:rPr>
                <w:rFonts w:hint="eastAsia"/>
                <w:noProof/>
                <w:lang w:eastAsia="zh-CN"/>
              </w:rPr>
              <w:t>c</w:t>
            </w:r>
            <w:r w:rsidR="00C471EA">
              <w:rPr>
                <w:noProof/>
                <w:lang w:eastAsia="zh-CN"/>
              </w:rPr>
              <w:t>lause 5.2.8.3 of TS 23.502</w:t>
            </w:r>
            <w:r>
              <w:rPr>
                <w:noProof/>
                <w:lang w:eastAsia="zh-CN"/>
              </w:rPr>
              <w:t>, a NF should be able to subscribe to RAT Type change event for RAT type information of specific UE in Nsmf_EventExposure service.</w:t>
            </w:r>
          </w:p>
        </w:tc>
      </w:tr>
      <w:tr w:rsidR="001F5C53" w14:paraId="35452520" w14:textId="77777777">
        <w:tc>
          <w:tcPr>
            <w:tcW w:w="2694" w:type="dxa"/>
            <w:gridSpan w:val="2"/>
            <w:tcBorders>
              <w:left w:val="single" w:sz="4" w:space="0" w:color="auto"/>
            </w:tcBorders>
          </w:tcPr>
          <w:p w14:paraId="31E8171E"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2FCBB756" w14:textId="77777777" w:rsidR="001F5C53" w:rsidRDefault="001F5C53">
            <w:pPr>
              <w:pStyle w:val="CRCoverPage"/>
              <w:spacing w:after="0"/>
              <w:rPr>
                <w:noProof/>
                <w:sz w:val="8"/>
                <w:szCs w:val="8"/>
              </w:rPr>
            </w:pPr>
          </w:p>
        </w:tc>
      </w:tr>
      <w:tr w:rsidR="001F5C53" w14:paraId="673B78B5" w14:textId="77777777">
        <w:tc>
          <w:tcPr>
            <w:tcW w:w="2694" w:type="dxa"/>
            <w:gridSpan w:val="2"/>
            <w:tcBorders>
              <w:left w:val="single" w:sz="4" w:space="0" w:color="auto"/>
            </w:tcBorders>
          </w:tcPr>
          <w:p w14:paraId="38AE1005" w14:textId="77777777" w:rsidR="001F5C53" w:rsidRDefault="000F2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97007" w14:textId="5CC50A31" w:rsidR="007B03A4" w:rsidRDefault="00AA6BE5" w:rsidP="00715EEC">
            <w:pPr>
              <w:pStyle w:val="CRCoverPage"/>
              <w:spacing w:after="0"/>
              <w:ind w:left="100"/>
              <w:rPr>
                <w:noProof/>
                <w:lang w:eastAsia="zh-CN"/>
              </w:rPr>
            </w:pPr>
            <w:r>
              <w:rPr>
                <w:rFonts w:hint="eastAsia"/>
                <w:noProof/>
                <w:lang w:eastAsia="zh-CN"/>
              </w:rPr>
              <w:t>A</w:t>
            </w:r>
            <w:r>
              <w:rPr>
                <w:noProof/>
                <w:lang w:eastAsia="zh-CN"/>
              </w:rPr>
              <w:t xml:space="preserve">dd </w:t>
            </w:r>
            <w:r w:rsidR="00853F55">
              <w:rPr>
                <w:noProof/>
                <w:lang w:eastAsia="zh-CN"/>
              </w:rPr>
              <w:t>RAT Type change event</w:t>
            </w:r>
            <w:r>
              <w:rPr>
                <w:noProof/>
                <w:lang w:eastAsia="zh-CN"/>
              </w:rPr>
              <w:t>.</w:t>
            </w:r>
          </w:p>
        </w:tc>
      </w:tr>
      <w:tr w:rsidR="001F5C53" w14:paraId="588DAB4B" w14:textId="77777777">
        <w:tc>
          <w:tcPr>
            <w:tcW w:w="2694" w:type="dxa"/>
            <w:gridSpan w:val="2"/>
            <w:tcBorders>
              <w:left w:val="single" w:sz="4" w:space="0" w:color="auto"/>
            </w:tcBorders>
          </w:tcPr>
          <w:p w14:paraId="6F92B27C"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69D62D1D" w14:textId="77777777" w:rsidR="001F5C53" w:rsidRDefault="001F5C53">
            <w:pPr>
              <w:pStyle w:val="CRCoverPage"/>
              <w:spacing w:after="0"/>
              <w:rPr>
                <w:noProof/>
                <w:sz w:val="8"/>
                <w:szCs w:val="8"/>
              </w:rPr>
            </w:pPr>
          </w:p>
        </w:tc>
      </w:tr>
      <w:tr w:rsidR="001F5C53" w14:paraId="02F16ADC" w14:textId="77777777">
        <w:tc>
          <w:tcPr>
            <w:tcW w:w="2694" w:type="dxa"/>
            <w:gridSpan w:val="2"/>
            <w:tcBorders>
              <w:left w:val="single" w:sz="4" w:space="0" w:color="auto"/>
              <w:bottom w:val="single" w:sz="4" w:space="0" w:color="auto"/>
            </w:tcBorders>
          </w:tcPr>
          <w:p w14:paraId="4DF13C74" w14:textId="77777777" w:rsidR="001F5C53" w:rsidRDefault="000F2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910AC" w14:textId="411371A8" w:rsidR="001F5C53" w:rsidRDefault="00853F55" w:rsidP="008867E8">
            <w:pPr>
              <w:pStyle w:val="CRCoverPage"/>
              <w:spacing w:after="0"/>
              <w:ind w:left="100"/>
              <w:rPr>
                <w:noProof/>
                <w:lang w:eastAsia="zh-CN"/>
              </w:rPr>
            </w:pPr>
            <w:r>
              <w:rPr>
                <w:rFonts w:hint="eastAsia"/>
                <w:noProof/>
                <w:lang w:eastAsia="zh-CN"/>
              </w:rPr>
              <w:t>M</w:t>
            </w:r>
            <w:r>
              <w:rPr>
                <w:noProof/>
                <w:lang w:eastAsia="zh-CN"/>
              </w:rPr>
              <w:t>issing RAT type support from Nsmf_EventExposure service</w:t>
            </w:r>
          </w:p>
        </w:tc>
      </w:tr>
      <w:tr w:rsidR="001F5C53" w14:paraId="0C4B7D6C" w14:textId="77777777">
        <w:tc>
          <w:tcPr>
            <w:tcW w:w="2694" w:type="dxa"/>
            <w:gridSpan w:val="2"/>
          </w:tcPr>
          <w:p w14:paraId="029D1B45" w14:textId="77777777" w:rsidR="001F5C53" w:rsidRDefault="001F5C53">
            <w:pPr>
              <w:pStyle w:val="CRCoverPage"/>
              <w:spacing w:after="0"/>
              <w:rPr>
                <w:b/>
                <w:i/>
                <w:noProof/>
                <w:sz w:val="8"/>
                <w:szCs w:val="8"/>
              </w:rPr>
            </w:pPr>
          </w:p>
        </w:tc>
        <w:tc>
          <w:tcPr>
            <w:tcW w:w="6946" w:type="dxa"/>
            <w:gridSpan w:val="9"/>
          </w:tcPr>
          <w:p w14:paraId="602BD306" w14:textId="77777777" w:rsidR="001F5C53" w:rsidRDefault="001F5C53">
            <w:pPr>
              <w:pStyle w:val="CRCoverPage"/>
              <w:spacing w:after="0"/>
              <w:rPr>
                <w:noProof/>
                <w:sz w:val="8"/>
                <w:szCs w:val="8"/>
              </w:rPr>
            </w:pPr>
          </w:p>
        </w:tc>
      </w:tr>
      <w:tr w:rsidR="001F5C53" w14:paraId="7E80DA74" w14:textId="77777777">
        <w:tc>
          <w:tcPr>
            <w:tcW w:w="2694" w:type="dxa"/>
            <w:gridSpan w:val="2"/>
            <w:tcBorders>
              <w:top w:val="single" w:sz="4" w:space="0" w:color="auto"/>
              <w:left w:val="single" w:sz="4" w:space="0" w:color="auto"/>
            </w:tcBorders>
          </w:tcPr>
          <w:p w14:paraId="471747D0" w14:textId="77777777" w:rsidR="001F5C53" w:rsidRDefault="000F2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2ADD83" w14:textId="3F31B587" w:rsidR="001F5C53" w:rsidRDefault="007B66EB">
            <w:pPr>
              <w:pStyle w:val="CRCoverPage"/>
              <w:spacing w:after="0"/>
              <w:ind w:left="100"/>
              <w:rPr>
                <w:noProof/>
                <w:lang w:eastAsia="zh-CN"/>
              </w:rPr>
            </w:pPr>
            <w:r>
              <w:rPr>
                <w:noProof/>
                <w:lang w:eastAsia="zh-CN"/>
              </w:rPr>
              <w:t>4.1.</w:t>
            </w:r>
            <w:r w:rsidR="009A6778">
              <w:rPr>
                <w:noProof/>
                <w:lang w:eastAsia="zh-CN"/>
              </w:rPr>
              <w:t>1</w:t>
            </w:r>
            <w:r>
              <w:rPr>
                <w:noProof/>
                <w:lang w:eastAsia="zh-CN"/>
              </w:rPr>
              <w:t>; 4.</w:t>
            </w:r>
            <w:r w:rsidR="009A6778">
              <w:rPr>
                <w:noProof/>
                <w:lang w:eastAsia="zh-CN"/>
              </w:rPr>
              <w:t>2</w:t>
            </w:r>
            <w:r>
              <w:rPr>
                <w:noProof/>
                <w:lang w:eastAsia="zh-CN"/>
              </w:rPr>
              <w:t>.</w:t>
            </w:r>
            <w:r w:rsidR="009A6778">
              <w:rPr>
                <w:noProof/>
                <w:lang w:eastAsia="zh-CN"/>
              </w:rPr>
              <w:t>2</w:t>
            </w:r>
            <w:r>
              <w:rPr>
                <w:noProof/>
                <w:lang w:eastAsia="zh-CN"/>
              </w:rPr>
              <w:t xml:space="preserve">.2; </w:t>
            </w:r>
            <w:r w:rsidR="000A6241">
              <w:rPr>
                <w:noProof/>
                <w:lang w:eastAsia="zh-CN"/>
              </w:rPr>
              <w:t xml:space="preserve">5.6.1; </w:t>
            </w:r>
            <w:r w:rsidR="009A6778">
              <w:rPr>
                <w:noProof/>
                <w:lang w:eastAsia="zh-CN"/>
              </w:rPr>
              <w:t>5.6.2.5; 5.6.3.3; A.2</w:t>
            </w:r>
          </w:p>
        </w:tc>
      </w:tr>
      <w:tr w:rsidR="001F5C53" w14:paraId="40751D5D" w14:textId="77777777">
        <w:tc>
          <w:tcPr>
            <w:tcW w:w="2694" w:type="dxa"/>
            <w:gridSpan w:val="2"/>
            <w:tcBorders>
              <w:left w:val="single" w:sz="4" w:space="0" w:color="auto"/>
            </w:tcBorders>
          </w:tcPr>
          <w:p w14:paraId="30499B9D"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12E39919" w14:textId="77777777" w:rsidR="001F5C53" w:rsidRDefault="001F5C53">
            <w:pPr>
              <w:pStyle w:val="CRCoverPage"/>
              <w:spacing w:after="0"/>
              <w:rPr>
                <w:noProof/>
                <w:sz w:val="8"/>
                <w:szCs w:val="8"/>
              </w:rPr>
            </w:pPr>
          </w:p>
        </w:tc>
      </w:tr>
      <w:tr w:rsidR="001F5C53" w14:paraId="57466228" w14:textId="77777777">
        <w:tc>
          <w:tcPr>
            <w:tcW w:w="2694" w:type="dxa"/>
            <w:gridSpan w:val="2"/>
            <w:tcBorders>
              <w:left w:val="single" w:sz="4" w:space="0" w:color="auto"/>
            </w:tcBorders>
          </w:tcPr>
          <w:p w14:paraId="67F444FC" w14:textId="77777777" w:rsidR="001F5C53" w:rsidRDefault="001F5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76D56" w14:textId="77777777" w:rsidR="001F5C53" w:rsidRDefault="000F2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A4466" w14:textId="77777777" w:rsidR="001F5C53" w:rsidRDefault="000F2BD9">
            <w:pPr>
              <w:pStyle w:val="CRCoverPage"/>
              <w:spacing w:after="0"/>
              <w:jc w:val="center"/>
              <w:rPr>
                <w:b/>
                <w:caps/>
                <w:noProof/>
              </w:rPr>
            </w:pPr>
            <w:r>
              <w:rPr>
                <w:b/>
                <w:caps/>
                <w:noProof/>
              </w:rPr>
              <w:t>N</w:t>
            </w:r>
          </w:p>
        </w:tc>
        <w:tc>
          <w:tcPr>
            <w:tcW w:w="2977" w:type="dxa"/>
            <w:gridSpan w:val="4"/>
          </w:tcPr>
          <w:p w14:paraId="001ED3D3" w14:textId="77777777" w:rsidR="001F5C53" w:rsidRDefault="001F5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1062B" w14:textId="77777777" w:rsidR="001F5C53" w:rsidRDefault="001F5C53">
            <w:pPr>
              <w:pStyle w:val="CRCoverPage"/>
              <w:spacing w:after="0"/>
              <w:ind w:left="99"/>
              <w:rPr>
                <w:noProof/>
              </w:rPr>
            </w:pPr>
          </w:p>
        </w:tc>
      </w:tr>
      <w:tr w:rsidR="001F5C53" w14:paraId="5D2F82C5" w14:textId="77777777">
        <w:tc>
          <w:tcPr>
            <w:tcW w:w="2694" w:type="dxa"/>
            <w:gridSpan w:val="2"/>
            <w:tcBorders>
              <w:left w:val="single" w:sz="4" w:space="0" w:color="auto"/>
            </w:tcBorders>
          </w:tcPr>
          <w:p w14:paraId="42308C25" w14:textId="77777777" w:rsidR="001F5C53" w:rsidRDefault="000F2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D4BB2"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DC6D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21527536" w14:textId="77777777" w:rsidR="001F5C53" w:rsidRDefault="000F2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74E30" w14:textId="77777777" w:rsidR="001F5C53" w:rsidRDefault="000F2BD9">
            <w:pPr>
              <w:pStyle w:val="CRCoverPage"/>
              <w:spacing w:after="0"/>
              <w:ind w:left="99"/>
              <w:rPr>
                <w:noProof/>
              </w:rPr>
            </w:pPr>
            <w:r>
              <w:rPr>
                <w:noProof/>
              </w:rPr>
              <w:t xml:space="preserve">TS/TR ... CR ... </w:t>
            </w:r>
          </w:p>
        </w:tc>
      </w:tr>
      <w:tr w:rsidR="001F5C53" w14:paraId="1AD93F78" w14:textId="77777777">
        <w:tc>
          <w:tcPr>
            <w:tcW w:w="2694" w:type="dxa"/>
            <w:gridSpan w:val="2"/>
            <w:tcBorders>
              <w:left w:val="single" w:sz="4" w:space="0" w:color="auto"/>
            </w:tcBorders>
          </w:tcPr>
          <w:p w14:paraId="02B898CF" w14:textId="77777777" w:rsidR="001F5C53" w:rsidRDefault="000F2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AFD7C"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B7868"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51F71003" w14:textId="77777777" w:rsidR="001F5C53" w:rsidRDefault="000F2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E21F4" w14:textId="77777777" w:rsidR="001F5C53" w:rsidRDefault="000F2BD9">
            <w:pPr>
              <w:pStyle w:val="CRCoverPage"/>
              <w:spacing w:after="0"/>
              <w:ind w:left="99"/>
              <w:rPr>
                <w:noProof/>
              </w:rPr>
            </w:pPr>
            <w:r>
              <w:rPr>
                <w:noProof/>
              </w:rPr>
              <w:t xml:space="preserve">TS/TR ... CR ... </w:t>
            </w:r>
          </w:p>
        </w:tc>
      </w:tr>
      <w:tr w:rsidR="001F5C53" w14:paraId="7A780CFD" w14:textId="77777777">
        <w:tc>
          <w:tcPr>
            <w:tcW w:w="2694" w:type="dxa"/>
            <w:gridSpan w:val="2"/>
            <w:tcBorders>
              <w:left w:val="single" w:sz="4" w:space="0" w:color="auto"/>
            </w:tcBorders>
          </w:tcPr>
          <w:p w14:paraId="1B64B06B" w14:textId="77777777" w:rsidR="001F5C53" w:rsidRDefault="000F2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0B9D7"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60CB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65D30812" w14:textId="77777777" w:rsidR="001F5C53" w:rsidRDefault="000F2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E9914C" w14:textId="77777777" w:rsidR="001F5C53" w:rsidRDefault="000F2BD9">
            <w:pPr>
              <w:pStyle w:val="CRCoverPage"/>
              <w:spacing w:after="0"/>
              <w:ind w:left="99"/>
              <w:rPr>
                <w:noProof/>
              </w:rPr>
            </w:pPr>
            <w:r>
              <w:rPr>
                <w:noProof/>
              </w:rPr>
              <w:t xml:space="preserve">TS/TR ... CR ... </w:t>
            </w:r>
          </w:p>
        </w:tc>
      </w:tr>
      <w:tr w:rsidR="001F5C53" w14:paraId="7AE6F530" w14:textId="77777777">
        <w:tc>
          <w:tcPr>
            <w:tcW w:w="2694" w:type="dxa"/>
            <w:gridSpan w:val="2"/>
            <w:tcBorders>
              <w:left w:val="single" w:sz="4" w:space="0" w:color="auto"/>
            </w:tcBorders>
          </w:tcPr>
          <w:p w14:paraId="6A9733D4" w14:textId="77777777" w:rsidR="001F5C53" w:rsidRDefault="001F5C53">
            <w:pPr>
              <w:pStyle w:val="CRCoverPage"/>
              <w:spacing w:after="0"/>
              <w:rPr>
                <w:b/>
                <w:i/>
                <w:noProof/>
              </w:rPr>
            </w:pPr>
          </w:p>
        </w:tc>
        <w:tc>
          <w:tcPr>
            <w:tcW w:w="6946" w:type="dxa"/>
            <w:gridSpan w:val="9"/>
            <w:tcBorders>
              <w:right w:val="single" w:sz="4" w:space="0" w:color="auto"/>
            </w:tcBorders>
          </w:tcPr>
          <w:p w14:paraId="45AC37D6" w14:textId="77777777" w:rsidR="001F5C53" w:rsidRDefault="001F5C53">
            <w:pPr>
              <w:pStyle w:val="CRCoverPage"/>
              <w:spacing w:after="0"/>
              <w:rPr>
                <w:noProof/>
              </w:rPr>
            </w:pPr>
          </w:p>
        </w:tc>
      </w:tr>
      <w:tr w:rsidR="001F5C53" w14:paraId="2CC71BEC" w14:textId="77777777">
        <w:tc>
          <w:tcPr>
            <w:tcW w:w="2694" w:type="dxa"/>
            <w:gridSpan w:val="2"/>
            <w:tcBorders>
              <w:left w:val="single" w:sz="4" w:space="0" w:color="auto"/>
              <w:bottom w:val="single" w:sz="4" w:space="0" w:color="auto"/>
            </w:tcBorders>
          </w:tcPr>
          <w:p w14:paraId="09593A96" w14:textId="77777777" w:rsidR="001F5C53" w:rsidRDefault="000F2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9419E" w14:textId="6EC95A7B" w:rsidR="001F5C53" w:rsidRDefault="00A76460">
            <w:pPr>
              <w:pStyle w:val="CRCoverPage"/>
              <w:spacing w:after="0"/>
              <w:ind w:left="100"/>
              <w:rPr>
                <w:noProof/>
                <w:lang w:eastAsia="zh-CN"/>
              </w:rPr>
            </w:pPr>
            <w:r w:rsidRPr="005E763A">
              <w:rPr>
                <w:noProof/>
              </w:rPr>
              <w:t xml:space="preserve">This CR </w:t>
            </w:r>
            <w:r w:rsidR="00EB4D52">
              <w:rPr>
                <w:noProof/>
              </w:rPr>
              <w:t>introduces a backwards compatible feature to the</w:t>
            </w:r>
            <w:r>
              <w:rPr>
                <w:noProof/>
              </w:rPr>
              <w:t xml:space="preserve"> OpenAPI file.</w:t>
            </w:r>
          </w:p>
        </w:tc>
      </w:tr>
      <w:tr w:rsidR="001F5C53" w14:paraId="1690D270" w14:textId="77777777">
        <w:tc>
          <w:tcPr>
            <w:tcW w:w="2694" w:type="dxa"/>
            <w:gridSpan w:val="2"/>
            <w:tcBorders>
              <w:top w:val="single" w:sz="4" w:space="0" w:color="auto"/>
              <w:bottom w:val="single" w:sz="4" w:space="0" w:color="auto"/>
            </w:tcBorders>
          </w:tcPr>
          <w:p w14:paraId="6D86F82F" w14:textId="77777777" w:rsidR="001F5C53" w:rsidRDefault="001F5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1FE7" w14:textId="77777777" w:rsidR="001F5C53" w:rsidRDefault="001F5C53">
            <w:pPr>
              <w:pStyle w:val="CRCoverPage"/>
              <w:spacing w:after="0"/>
              <w:ind w:left="100"/>
              <w:rPr>
                <w:noProof/>
                <w:sz w:val="8"/>
                <w:szCs w:val="8"/>
              </w:rPr>
            </w:pPr>
          </w:p>
        </w:tc>
      </w:tr>
      <w:tr w:rsidR="001F5C53" w14:paraId="5F47DB5A" w14:textId="77777777">
        <w:tc>
          <w:tcPr>
            <w:tcW w:w="2694" w:type="dxa"/>
            <w:gridSpan w:val="2"/>
            <w:tcBorders>
              <w:top w:val="single" w:sz="4" w:space="0" w:color="auto"/>
              <w:left w:val="single" w:sz="4" w:space="0" w:color="auto"/>
              <w:bottom w:val="single" w:sz="4" w:space="0" w:color="auto"/>
            </w:tcBorders>
          </w:tcPr>
          <w:p w14:paraId="4CE5CD5B" w14:textId="77777777" w:rsidR="001F5C53" w:rsidRDefault="000F2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3FE84" w14:textId="77777777" w:rsidR="001F5C53" w:rsidRDefault="001F5C53">
            <w:pPr>
              <w:pStyle w:val="CRCoverPage"/>
              <w:spacing w:after="0"/>
              <w:ind w:left="100"/>
              <w:rPr>
                <w:noProof/>
              </w:rPr>
            </w:pPr>
          </w:p>
        </w:tc>
      </w:tr>
    </w:tbl>
    <w:p w14:paraId="62B6FDE2" w14:textId="77777777" w:rsidR="001F5C53" w:rsidRDefault="001F5C53">
      <w:pPr>
        <w:pStyle w:val="CRCoverPage"/>
        <w:spacing w:after="0"/>
        <w:rPr>
          <w:noProof/>
          <w:sz w:val="8"/>
          <w:szCs w:val="8"/>
        </w:rPr>
      </w:pPr>
    </w:p>
    <w:p w14:paraId="2136C06A" w14:textId="77777777" w:rsidR="001F5C53" w:rsidRDefault="001F5C53">
      <w:pPr>
        <w:rPr>
          <w:noProof/>
        </w:rPr>
        <w:sectPr w:rsidR="001F5C5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72DF912C"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8058E8" w14:textId="77777777" w:rsidR="008E3838" w:rsidRPr="001424C6" w:rsidRDefault="008E3838" w:rsidP="00084E9B">
            <w:pPr>
              <w:jc w:val="center"/>
              <w:outlineLvl w:val="0"/>
              <w:rPr>
                <w:rFonts w:ascii="Arial" w:hAnsi="Arial" w:cs="Arial"/>
                <w:b/>
                <w:bCs/>
                <w:sz w:val="28"/>
                <w:szCs w:val="28"/>
                <w:lang w:val="en-US"/>
              </w:rPr>
            </w:pPr>
            <w:r w:rsidRPr="001424C6">
              <w:rPr>
                <w:rFonts w:ascii="Arial" w:hAnsi="Arial" w:cs="Arial"/>
                <w:b/>
                <w:bCs/>
                <w:sz w:val="28"/>
                <w:szCs w:val="28"/>
                <w:lang w:val="en-US"/>
              </w:rPr>
              <w:lastRenderedPageBreak/>
              <w:t>First change</w:t>
            </w:r>
          </w:p>
        </w:tc>
      </w:tr>
    </w:tbl>
    <w:p w14:paraId="0E2AFC5C" w14:textId="77777777" w:rsidR="00610CE3" w:rsidRDefault="00610CE3" w:rsidP="00610CE3">
      <w:pPr>
        <w:pStyle w:val="3"/>
        <w:rPr>
          <w:noProof/>
          <w:lang w:eastAsia="zh-CN"/>
        </w:rPr>
      </w:pPr>
      <w:bookmarkStart w:id="1" w:name="_Toc28011524"/>
      <w:bookmarkStart w:id="2" w:name="_Toc34210640"/>
      <w:bookmarkStart w:id="3" w:name="_Toc36037665"/>
      <w:bookmarkStart w:id="4" w:name="_Toc39063099"/>
      <w:bookmarkStart w:id="5" w:name="_Toc43298157"/>
      <w:bookmarkStart w:id="6" w:name="_Toc45132934"/>
      <w:bookmarkStart w:id="7" w:name="_Toc49935401"/>
      <w:bookmarkStart w:id="8" w:name="_Toc50023747"/>
      <w:bookmarkStart w:id="9" w:name="_Toc51761237"/>
      <w:bookmarkStart w:id="10" w:name="_Toc56672167"/>
      <w:bookmarkStart w:id="11" w:name="_Toc66277725"/>
      <w:bookmarkStart w:id="12" w:name="_Toc68166407"/>
      <w:bookmarkStart w:id="13" w:name="_Toc36102423"/>
      <w:bookmarkStart w:id="14" w:name="_Toc34266252"/>
      <w:bookmarkStart w:id="15" w:name="_Toc28012782"/>
      <w:r>
        <w:rPr>
          <w:noProof/>
        </w:rPr>
        <w:t>4.</w:t>
      </w:r>
      <w:r>
        <w:rPr>
          <w:noProof/>
          <w:lang w:eastAsia="zh-CN"/>
        </w:rPr>
        <w:t>1.1</w:t>
      </w:r>
      <w:r>
        <w:rPr>
          <w:noProof/>
        </w:rPr>
        <w:tab/>
      </w:r>
      <w:r>
        <w:rPr>
          <w:noProof/>
          <w:lang w:eastAsia="zh-CN"/>
        </w:rPr>
        <w:t>Overview</w:t>
      </w:r>
      <w:bookmarkEnd w:id="1"/>
      <w:bookmarkEnd w:id="2"/>
      <w:bookmarkEnd w:id="3"/>
      <w:bookmarkEnd w:id="4"/>
      <w:bookmarkEnd w:id="5"/>
      <w:bookmarkEnd w:id="6"/>
      <w:bookmarkEnd w:id="7"/>
      <w:bookmarkEnd w:id="8"/>
      <w:bookmarkEnd w:id="9"/>
      <w:bookmarkEnd w:id="10"/>
      <w:bookmarkEnd w:id="11"/>
      <w:bookmarkEnd w:id="12"/>
    </w:p>
    <w:p w14:paraId="22200BC0" w14:textId="77777777" w:rsidR="00610CE3" w:rsidRDefault="00610CE3" w:rsidP="00610CE3">
      <w:pPr>
        <w:rPr>
          <w:noProof/>
        </w:rPr>
      </w:pPr>
      <w:r>
        <w:rPr>
          <w:noProof/>
        </w:rPr>
        <w:t>The Session Management Event Exposure Service, as defined in 3GPP TS 23.502 [3] and 3GPP TS 23.503 [6], is provided by the Session Management Function (SMF).</w:t>
      </w:r>
    </w:p>
    <w:p w14:paraId="426F8351" w14:textId="77777777" w:rsidR="00610CE3" w:rsidRDefault="00610CE3" w:rsidP="00610CE3">
      <w:pPr>
        <w:rPr>
          <w:noProof/>
        </w:rPr>
      </w:pPr>
      <w:r>
        <w:rPr>
          <w:noProof/>
        </w:rPr>
        <w:t>This service:</w:t>
      </w:r>
    </w:p>
    <w:p w14:paraId="4B0D879A" w14:textId="77777777" w:rsidR="00610CE3" w:rsidRDefault="00610CE3" w:rsidP="00610CE3">
      <w:pPr>
        <w:pStyle w:val="B10"/>
        <w:rPr>
          <w:noProof/>
        </w:rPr>
      </w:pPr>
      <w:r>
        <w:rPr>
          <w:noProof/>
        </w:rPr>
        <w:t>-</w:t>
      </w:r>
      <w:r>
        <w:rPr>
          <w:noProof/>
        </w:rPr>
        <w:tab/>
        <w:t>allows consumer NF service consumers to subscribe and unsubscribe for events on a PDU session; and</w:t>
      </w:r>
    </w:p>
    <w:p w14:paraId="6117FC3B" w14:textId="77777777" w:rsidR="00610CE3" w:rsidRDefault="00610CE3" w:rsidP="00610CE3">
      <w:pPr>
        <w:pStyle w:val="B10"/>
        <w:rPr>
          <w:noProof/>
        </w:rPr>
      </w:pPr>
      <w:r>
        <w:rPr>
          <w:noProof/>
        </w:rPr>
        <w:t>-</w:t>
      </w:r>
      <w:r>
        <w:rPr>
          <w:noProof/>
        </w:rPr>
        <w:tab/>
        <w:t>notifies consumer NF service consumers with a corresponding subscription about observed events on the PDU session.</w:t>
      </w:r>
    </w:p>
    <w:p w14:paraId="703442BD" w14:textId="77777777" w:rsidR="00610CE3" w:rsidRDefault="00610CE3" w:rsidP="00610CE3">
      <w:pPr>
        <w:rPr>
          <w:noProof/>
        </w:rPr>
      </w:pPr>
      <w:r>
        <w:rPr>
          <w:noProof/>
        </w:rPr>
        <w:t>The types of observed events applicable for (H-)SMF include:</w:t>
      </w:r>
    </w:p>
    <w:p w14:paraId="1FF14EAA" w14:textId="77777777" w:rsidR="00610CE3" w:rsidRDefault="00610CE3" w:rsidP="00610CE3">
      <w:pPr>
        <w:pStyle w:val="B10"/>
        <w:rPr>
          <w:noProof/>
        </w:rPr>
      </w:pPr>
      <w:r>
        <w:rPr>
          <w:noProof/>
        </w:rPr>
        <w:t>-</w:t>
      </w:r>
      <w:r>
        <w:rPr>
          <w:noProof/>
        </w:rPr>
        <w:tab/>
        <w:t>UP path change (e.g. addition and/or removal of PDU session anchor);</w:t>
      </w:r>
    </w:p>
    <w:p w14:paraId="076388EF" w14:textId="62F6A9CE" w:rsidR="00610CE3" w:rsidRDefault="00610CE3" w:rsidP="00610CE3">
      <w:pPr>
        <w:pStyle w:val="B10"/>
        <w:rPr>
          <w:ins w:id="16" w:author="SY1-China Telecom" w:date="2021-04-28T09:25:00Z"/>
          <w:noProof/>
        </w:rPr>
      </w:pPr>
      <w:r>
        <w:rPr>
          <w:noProof/>
        </w:rPr>
        <w:t>-</w:t>
      </w:r>
      <w:r>
        <w:rPr>
          <w:noProof/>
        </w:rPr>
        <w:tab/>
        <w:t>access type change;</w:t>
      </w:r>
    </w:p>
    <w:p w14:paraId="2BDD2325" w14:textId="2D2B2989" w:rsidR="00D20636" w:rsidRPr="00D20636" w:rsidRDefault="00D20636" w:rsidP="00610CE3">
      <w:pPr>
        <w:pStyle w:val="B10"/>
        <w:rPr>
          <w:noProof/>
        </w:rPr>
      </w:pPr>
      <w:ins w:id="17" w:author="SY1-China Telecom" w:date="2021-04-28T09:25:00Z">
        <w:r>
          <w:rPr>
            <w:noProof/>
          </w:rPr>
          <w:t>-</w:t>
        </w:r>
        <w:r>
          <w:rPr>
            <w:noProof/>
          </w:rPr>
          <w:tab/>
        </w:r>
      </w:ins>
      <w:ins w:id="18" w:author="SY1-China Telecom" w:date="2021-04-28T09:28:00Z">
        <w:r>
          <w:rPr>
            <w:noProof/>
            <w:lang w:eastAsia="zh-CN"/>
          </w:rPr>
          <w:t>RAT type change;</w:t>
        </w:r>
      </w:ins>
      <w:ins w:id="19" w:author="SY1-China Telecom" w:date="2021-04-28T09:25:00Z">
        <w:r>
          <w:rPr>
            <w:noProof/>
          </w:rPr>
          <w:t xml:space="preserve"> </w:t>
        </w:r>
      </w:ins>
    </w:p>
    <w:p w14:paraId="1088DCA5" w14:textId="77777777" w:rsidR="00610CE3" w:rsidRDefault="00610CE3" w:rsidP="00610CE3">
      <w:pPr>
        <w:pStyle w:val="B10"/>
        <w:rPr>
          <w:noProof/>
        </w:rPr>
      </w:pPr>
      <w:r>
        <w:rPr>
          <w:noProof/>
        </w:rPr>
        <w:t>-</w:t>
      </w:r>
      <w:r>
        <w:rPr>
          <w:noProof/>
        </w:rPr>
        <w:tab/>
        <w:t>PLMN change;</w:t>
      </w:r>
    </w:p>
    <w:p w14:paraId="6D8552AC" w14:textId="77777777" w:rsidR="00610CE3" w:rsidRDefault="00610CE3" w:rsidP="00610CE3">
      <w:pPr>
        <w:pStyle w:val="B10"/>
        <w:rPr>
          <w:noProof/>
        </w:rPr>
      </w:pPr>
      <w:r>
        <w:rPr>
          <w:noProof/>
        </w:rPr>
        <w:t>-</w:t>
      </w:r>
      <w:r>
        <w:rPr>
          <w:noProof/>
        </w:rPr>
        <w:tab/>
        <w:t xml:space="preserve">PDU session release; </w:t>
      </w:r>
    </w:p>
    <w:p w14:paraId="2EC17B2F" w14:textId="77777777" w:rsidR="00610CE3" w:rsidRDefault="00610CE3" w:rsidP="00610CE3">
      <w:pPr>
        <w:pStyle w:val="B10"/>
        <w:rPr>
          <w:noProof/>
        </w:rPr>
      </w:pPr>
      <w:r>
        <w:rPr>
          <w:noProof/>
        </w:rPr>
        <w:t>-</w:t>
      </w:r>
      <w:r>
        <w:rPr>
          <w:noProof/>
        </w:rPr>
        <w:tab/>
        <w:t>PDU session establishment;</w:t>
      </w:r>
    </w:p>
    <w:p w14:paraId="4F9F86BA" w14:textId="77777777" w:rsidR="00610CE3" w:rsidRDefault="00610CE3" w:rsidP="00610CE3">
      <w:pPr>
        <w:pStyle w:val="B10"/>
        <w:rPr>
          <w:noProof/>
        </w:rPr>
      </w:pPr>
      <w:r>
        <w:rPr>
          <w:noProof/>
        </w:rPr>
        <w:t>-</w:t>
      </w:r>
      <w:r>
        <w:rPr>
          <w:noProof/>
        </w:rPr>
        <w:tab/>
        <w:t>D</w:t>
      </w:r>
      <w:proofErr w:type="spellStart"/>
      <w:r>
        <w:t>ownlink</w:t>
      </w:r>
      <w:proofErr w:type="spellEnd"/>
      <w:r>
        <w:t xml:space="preserve"> data delivery status (for non-roaming);</w:t>
      </w:r>
    </w:p>
    <w:p w14:paraId="36006071" w14:textId="77777777" w:rsidR="00610CE3" w:rsidRDefault="00610CE3" w:rsidP="00610CE3">
      <w:pPr>
        <w:pStyle w:val="B10"/>
        <w:rPr>
          <w:noProof/>
        </w:rPr>
      </w:pPr>
      <w:r>
        <w:rPr>
          <w:noProof/>
        </w:rPr>
        <w:t>-</w:t>
      </w:r>
      <w:r>
        <w:rPr>
          <w:noProof/>
        </w:rPr>
        <w:tab/>
        <w:t>UE IP address/prefix change;</w:t>
      </w:r>
    </w:p>
    <w:p w14:paraId="4780A4D8" w14:textId="77777777" w:rsidR="00610CE3" w:rsidRDefault="00610CE3" w:rsidP="00610CE3">
      <w:pPr>
        <w:pStyle w:val="B10"/>
        <w:rPr>
          <w:noProof/>
        </w:rPr>
      </w:pPr>
      <w:r>
        <w:rPr>
          <w:noProof/>
        </w:rPr>
        <w:t>-</w:t>
      </w:r>
      <w:r>
        <w:rPr>
          <w:noProof/>
        </w:rPr>
        <w:tab/>
        <w:t>QFI allocation</w:t>
      </w:r>
      <w:r>
        <w:rPr>
          <w:rFonts w:hint="eastAsia"/>
          <w:noProof/>
          <w:lang w:eastAsia="zh-CN"/>
        </w:rPr>
        <w:t>;</w:t>
      </w:r>
      <w:r>
        <w:rPr>
          <w:noProof/>
          <w:lang w:eastAsia="zh-CN"/>
        </w:rPr>
        <w:t xml:space="preserve"> and/or</w:t>
      </w:r>
      <w:r>
        <w:rPr>
          <w:noProof/>
        </w:rPr>
        <w:t xml:space="preserve"> </w:t>
      </w:r>
    </w:p>
    <w:p w14:paraId="2D40CB7C" w14:textId="77777777" w:rsidR="00610CE3" w:rsidRDefault="00610CE3" w:rsidP="00610CE3">
      <w:pPr>
        <w:pStyle w:val="B10"/>
        <w:rPr>
          <w:noProof/>
        </w:rPr>
      </w:pPr>
      <w:r>
        <w:rPr>
          <w:noProof/>
        </w:rPr>
        <w:t>-</w:t>
      </w:r>
      <w:r>
        <w:rPr>
          <w:noProof/>
        </w:rPr>
        <w:tab/>
        <w:t>QoS monitoring.</w:t>
      </w:r>
    </w:p>
    <w:p w14:paraId="29CB25CC" w14:textId="77777777" w:rsidR="00610CE3" w:rsidRDefault="00610CE3" w:rsidP="00610CE3">
      <w:pPr>
        <w:rPr>
          <w:noProof/>
        </w:rPr>
      </w:pPr>
      <w:r>
        <w:rPr>
          <w:noProof/>
        </w:rPr>
        <w:t>The types of observed events applicable for V-SMF include:</w:t>
      </w:r>
    </w:p>
    <w:p w14:paraId="7175BD1A" w14:textId="77777777" w:rsidR="00610CE3" w:rsidRDefault="00610CE3" w:rsidP="00610CE3">
      <w:pPr>
        <w:pStyle w:val="B10"/>
        <w:rPr>
          <w:noProof/>
        </w:rPr>
      </w:pPr>
      <w:r>
        <w:rPr>
          <w:noProof/>
        </w:rPr>
        <w:t>-</w:t>
      </w:r>
      <w:r>
        <w:rPr>
          <w:noProof/>
        </w:rPr>
        <w:tab/>
        <w:t>D</w:t>
      </w:r>
      <w:proofErr w:type="spellStart"/>
      <w:r>
        <w:t>ownlink</w:t>
      </w:r>
      <w:proofErr w:type="spellEnd"/>
      <w:r>
        <w:t xml:space="preserve"> data delivery status.</w:t>
      </w:r>
    </w:p>
    <w:p w14:paraId="4CE47EEA" w14:textId="77777777" w:rsidR="00610CE3" w:rsidRDefault="00610CE3" w:rsidP="00610CE3">
      <w:pPr>
        <w:rPr>
          <w:noProof/>
        </w:rPr>
      </w:pPr>
      <w:r>
        <w:rPr>
          <w:noProof/>
        </w:rPr>
        <w:t>The types of observed events applicable for I-SMF include:</w:t>
      </w:r>
    </w:p>
    <w:p w14:paraId="74E5A335" w14:textId="77777777" w:rsidR="00610CE3" w:rsidRDefault="00610CE3" w:rsidP="00610CE3">
      <w:r>
        <w:rPr>
          <w:noProof/>
        </w:rPr>
        <w:t>-</w:t>
      </w:r>
      <w:r>
        <w:rPr>
          <w:noProof/>
        </w:rPr>
        <w:tab/>
        <w:t>D</w:t>
      </w:r>
      <w:proofErr w:type="spellStart"/>
      <w:r>
        <w:t>ownlink</w:t>
      </w:r>
      <w:proofErr w:type="spellEnd"/>
      <w:r>
        <w:t xml:space="preserve"> data delivery status. </w:t>
      </w:r>
    </w:p>
    <w:p w14:paraId="027FE326" w14:textId="77777777" w:rsidR="00221F7F" w:rsidRPr="00B852CB" w:rsidRDefault="00221F7F" w:rsidP="00221F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2F6B" w:rsidRPr="001424C6" w14:paraId="3D07E4D1" w14:textId="77777777" w:rsidTr="001936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5CCBED" w14:textId="77777777" w:rsidR="00872F6B" w:rsidRPr="001424C6" w:rsidRDefault="00872F6B" w:rsidP="00193644">
            <w:pPr>
              <w:jc w:val="center"/>
              <w:outlineLvl w:val="0"/>
              <w:rPr>
                <w:rFonts w:ascii="Arial" w:hAnsi="Arial" w:cs="Arial"/>
                <w:b/>
                <w:bCs/>
                <w:sz w:val="28"/>
                <w:szCs w:val="28"/>
                <w:lang w:val="en-US"/>
              </w:rPr>
            </w:pPr>
            <w:bookmarkStart w:id="20" w:name="_Toc45133513"/>
            <w:bookmarkStart w:id="21" w:name="_Toc51762267"/>
            <w:bookmarkStart w:id="22" w:name="_Toc59016838"/>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0781F911" w14:textId="77777777" w:rsidR="00610CE3" w:rsidRDefault="00610CE3" w:rsidP="00610CE3">
      <w:pPr>
        <w:pStyle w:val="4"/>
        <w:rPr>
          <w:noProof/>
        </w:rPr>
      </w:pPr>
      <w:bookmarkStart w:id="23" w:name="_Toc28011533"/>
      <w:bookmarkStart w:id="24" w:name="_Toc34210649"/>
      <w:bookmarkStart w:id="25" w:name="_Toc36037674"/>
      <w:bookmarkStart w:id="26" w:name="_Toc39063108"/>
      <w:bookmarkStart w:id="27" w:name="_Toc43298166"/>
      <w:bookmarkStart w:id="28" w:name="_Toc45132943"/>
      <w:bookmarkStart w:id="29" w:name="_Toc49935410"/>
      <w:bookmarkStart w:id="30" w:name="_Toc50023756"/>
      <w:bookmarkStart w:id="31" w:name="_Toc51761246"/>
      <w:bookmarkStart w:id="32" w:name="_Toc56672176"/>
      <w:bookmarkStart w:id="33" w:name="_Toc66277734"/>
      <w:bookmarkStart w:id="34" w:name="_Toc68166416"/>
      <w:bookmarkEnd w:id="20"/>
      <w:bookmarkEnd w:id="21"/>
      <w:bookmarkEnd w:id="22"/>
      <w:r>
        <w:rPr>
          <w:noProof/>
        </w:rPr>
        <w:t>4.2.2.2</w:t>
      </w:r>
      <w:r>
        <w:rPr>
          <w:noProof/>
        </w:rPr>
        <w:tab/>
        <w:t>Notification about subscribed events</w:t>
      </w:r>
      <w:bookmarkEnd w:id="23"/>
      <w:bookmarkEnd w:id="24"/>
      <w:bookmarkEnd w:id="25"/>
      <w:bookmarkEnd w:id="26"/>
      <w:bookmarkEnd w:id="27"/>
      <w:bookmarkEnd w:id="28"/>
      <w:bookmarkEnd w:id="29"/>
      <w:bookmarkEnd w:id="30"/>
      <w:bookmarkEnd w:id="31"/>
      <w:bookmarkEnd w:id="32"/>
      <w:bookmarkEnd w:id="33"/>
      <w:bookmarkEnd w:id="34"/>
    </w:p>
    <w:p w14:paraId="203CB6FA" w14:textId="77777777" w:rsidR="00610CE3" w:rsidRDefault="00610CE3" w:rsidP="00610CE3">
      <w:pPr>
        <w:rPr>
          <w:noProof/>
        </w:rPr>
      </w:pPr>
      <w:r>
        <w:rPr>
          <w:noProof/>
        </w:rPr>
        <w:t>The present "notification about subscribed events" procedure is performed by the SMF when any of the subscribed events occur.</w:t>
      </w:r>
    </w:p>
    <w:p w14:paraId="54445854" w14:textId="77777777" w:rsidR="00610CE3" w:rsidRDefault="00610CE3" w:rsidP="00610CE3">
      <w:pPr>
        <w:rPr>
          <w:noProof/>
        </w:rPr>
      </w:pPr>
      <w:r>
        <w:rPr>
          <w:noProof/>
        </w:rPr>
        <w:t>The following applies with respect to the detection of subscribed events:</w:t>
      </w:r>
    </w:p>
    <w:p w14:paraId="5CFD819B" w14:textId="77777777" w:rsidR="00610CE3" w:rsidRDefault="00610CE3" w:rsidP="00610CE3">
      <w:pPr>
        <w:pStyle w:val="B10"/>
        <w:rPr>
          <w:lang w:val="en-CA" w:eastAsia="zh-CN"/>
        </w:rPr>
      </w:pPr>
      <w:r>
        <w:rPr>
          <w:lang w:val="en-CA" w:eastAsia="zh-CN"/>
        </w:rPr>
        <w:t>-</w:t>
      </w:r>
      <w:r>
        <w:rPr>
          <w:lang w:val="en-CA" w:eastAsia="zh-CN"/>
        </w:rPr>
        <w:tab/>
        <w:t>If:</w:t>
      </w:r>
    </w:p>
    <w:p w14:paraId="0461F127" w14:textId="77777777" w:rsidR="00610CE3" w:rsidRDefault="00610CE3" w:rsidP="00610CE3">
      <w:pPr>
        <w:pStyle w:val="B2"/>
        <w:rPr>
          <w:rFonts w:eastAsia="等线"/>
          <w:noProof/>
        </w:rPr>
      </w:pPr>
      <w:r>
        <w:rPr>
          <w:lang w:val="en-CA" w:eastAsia="zh-CN"/>
        </w:rPr>
        <w:t>-</w:t>
      </w:r>
      <w:r>
        <w:rPr>
          <w:lang w:val="en-CA" w:eastAsia="zh-CN"/>
        </w:rPr>
        <w:tab/>
        <w:t>the SMF supports the "</w:t>
      </w:r>
      <w:r>
        <w:rPr>
          <w:rFonts w:eastAsia="等线"/>
          <w:noProof/>
        </w:rPr>
        <w:t>downlink data delivery status" feature,</w:t>
      </w:r>
    </w:p>
    <w:p w14:paraId="3C6D107A" w14:textId="77777777" w:rsidR="00610CE3" w:rsidRDefault="00610CE3" w:rsidP="00610CE3">
      <w:pPr>
        <w:pStyle w:val="B2"/>
        <w:rPr>
          <w:lang w:val="en-CA" w:eastAsia="zh-CN"/>
        </w:rPr>
      </w:pPr>
      <w:r>
        <w:rPr>
          <w:rFonts w:eastAsia="等线"/>
          <w:noProof/>
        </w:rPr>
        <w:t>-</w:t>
      </w:r>
      <w:r>
        <w:rPr>
          <w:rFonts w:eastAsia="等线"/>
          <w:noProof/>
        </w:rPr>
        <w:tab/>
        <w:t>the event "d</w:t>
      </w:r>
      <w:proofErr w:type="spellStart"/>
      <w:r>
        <w:t>ownlink</w:t>
      </w:r>
      <w:proofErr w:type="spellEnd"/>
      <w:r>
        <w:t xml:space="preserve"> data delivery status</w:t>
      </w:r>
      <w:r>
        <w:rPr>
          <w:lang w:val="en-CA" w:eastAsia="zh-CN"/>
        </w:rPr>
        <w:t>" is subscribed,</w:t>
      </w:r>
    </w:p>
    <w:p w14:paraId="3F1DF1B6" w14:textId="77777777" w:rsidR="00610CE3" w:rsidRDefault="00610CE3" w:rsidP="00610CE3">
      <w:pPr>
        <w:pStyle w:val="B2"/>
        <w:rPr>
          <w:lang w:val="en-CA" w:eastAsia="zh-CN"/>
        </w:rPr>
      </w:pPr>
      <w:r>
        <w:t>-</w:t>
      </w:r>
      <w:r>
        <w:tab/>
        <w:t>the traffic descriptors of the downlink data source have been provided for that subscription, and</w:t>
      </w:r>
    </w:p>
    <w:p w14:paraId="7ACEA157" w14:textId="77777777" w:rsidR="00610CE3" w:rsidRDefault="00610CE3" w:rsidP="00610CE3">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641078B8" w14:textId="77777777" w:rsidR="00610CE3" w:rsidRDefault="00610CE3" w:rsidP="00610CE3">
      <w:pPr>
        <w:pStyle w:val="B3"/>
      </w:pPr>
      <w:r>
        <w:rPr>
          <w:rFonts w:hint="eastAsia"/>
          <w:lang w:eastAsia="zh-CN"/>
        </w:rPr>
        <w:lastRenderedPageBreak/>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6F41D42" w14:textId="77777777" w:rsidR="00610CE3" w:rsidRDefault="00610CE3" w:rsidP="00610CE3">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E1354D4" w14:textId="77777777" w:rsidR="00610CE3" w:rsidRDefault="00610CE3" w:rsidP="00610CE3">
      <w:pPr>
        <w:rPr>
          <w:noProof/>
        </w:rPr>
      </w:pPr>
      <w:r>
        <w:rPr>
          <w:noProof/>
        </w:rPr>
        <w:t>Figure 4.2.2.2-1 illustrates the notification about subscribed events.</w:t>
      </w:r>
    </w:p>
    <w:p w14:paraId="06AA196B" w14:textId="77777777" w:rsidR="00610CE3" w:rsidRDefault="00610CE3" w:rsidP="00610CE3">
      <w:pPr>
        <w:pStyle w:val="TH"/>
        <w:rPr>
          <w:noProof/>
        </w:rPr>
      </w:pPr>
      <w:r>
        <w:rPr>
          <w:noProof/>
        </w:rPr>
        <w:object w:dxaOrig="9540" w:dyaOrig="3161" w14:anchorId="0F13D9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7.75pt" o:ole="">
            <v:imagedata r:id="rId13" o:title=""/>
          </v:shape>
          <o:OLEObject Type="Embed" ProgID="Visio.Drawing.15" ShapeID="_x0000_i1025" DrawAspect="Content" ObjectID="_1683378120" r:id="rId14"/>
        </w:object>
      </w:r>
    </w:p>
    <w:p w14:paraId="469DCD87" w14:textId="77777777" w:rsidR="00610CE3" w:rsidRDefault="00610CE3" w:rsidP="00610CE3">
      <w:pPr>
        <w:pStyle w:val="TF"/>
        <w:rPr>
          <w:noProof/>
        </w:rPr>
      </w:pPr>
      <w:r>
        <w:rPr>
          <w:noProof/>
        </w:rPr>
        <w:t>Figure 4.2.2.2-1: Notification about subscribed events</w:t>
      </w:r>
    </w:p>
    <w:p w14:paraId="2EE27B9A" w14:textId="77777777" w:rsidR="00610CE3" w:rsidRDefault="00610CE3" w:rsidP="00610CE3">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41AC8854" w14:textId="77777777" w:rsidR="00610CE3" w:rsidRDefault="00610CE3" w:rsidP="00610CE3">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12F6E000" w14:textId="77777777" w:rsidR="00610CE3" w:rsidRDefault="00610CE3" w:rsidP="00610CE3">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23FC1F8B" w14:textId="77777777" w:rsidR="00610CE3" w:rsidRDefault="00610CE3" w:rsidP="00610CE3">
      <w:pPr>
        <w:pStyle w:val="B2"/>
        <w:rPr>
          <w:noProof/>
          <w:lang w:eastAsia="zh-CN"/>
        </w:rPr>
      </w:pPr>
      <w:r>
        <w:rPr>
          <w:noProof/>
          <w:lang w:eastAsia="zh-CN"/>
        </w:rPr>
        <w:t>1.</w:t>
      </w:r>
      <w:r>
        <w:rPr>
          <w:noProof/>
          <w:lang w:eastAsia="zh-CN"/>
        </w:rPr>
        <w:tab/>
        <w:t>the Event Trigger as "</w:t>
      </w:r>
      <w:r>
        <w:rPr>
          <w:noProof/>
        </w:rPr>
        <w:t>event" attribute;</w:t>
      </w:r>
    </w:p>
    <w:p w14:paraId="1A52CC2C" w14:textId="77777777" w:rsidR="00610CE3" w:rsidRDefault="00610CE3" w:rsidP="00610CE3">
      <w:pPr>
        <w:pStyle w:val="B2"/>
        <w:rPr>
          <w:noProof/>
          <w:lang w:eastAsia="zh-CN"/>
        </w:rPr>
      </w:pPr>
      <w:r>
        <w:rPr>
          <w:noProof/>
          <w:lang w:eastAsia="zh-CN"/>
        </w:rPr>
        <w:t>2.</w:t>
      </w:r>
      <w:r>
        <w:rPr>
          <w:noProof/>
          <w:lang w:eastAsia="zh-CN"/>
        </w:rPr>
        <w:tab/>
        <w:t>for a UP path change notification:</w:t>
      </w:r>
    </w:p>
    <w:p w14:paraId="756F820F" w14:textId="77777777" w:rsidR="00610CE3" w:rsidRDefault="00610CE3" w:rsidP="00610CE3">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1DD5DA1" w14:textId="77777777" w:rsidR="00610CE3" w:rsidRDefault="00610CE3" w:rsidP="00610CE3">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345DBDC9" w14:textId="77777777" w:rsidR="00610CE3" w:rsidRDefault="00610CE3" w:rsidP="00610CE3">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0B4688C3" w14:textId="77777777" w:rsidR="00610CE3" w:rsidRDefault="00610CE3" w:rsidP="00610CE3">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2BF951EB" w14:textId="77777777" w:rsidR="00610CE3" w:rsidRDefault="00610CE3" w:rsidP="00610CE3">
      <w:pPr>
        <w:pStyle w:val="B3"/>
        <w:rPr>
          <w:noProof/>
          <w:lang w:eastAsia="zh-CN"/>
        </w:rPr>
      </w:pPr>
      <w:r>
        <w:rPr>
          <w:noProof/>
          <w:lang w:eastAsia="zh-CN"/>
        </w:rPr>
        <w:lastRenderedPageBreak/>
        <w:t>e</w:t>
      </w:r>
      <w:r>
        <w:rPr>
          <w:noProof/>
        </w:rPr>
        <w:t>)</w:t>
      </w:r>
      <w:r>
        <w:rPr>
          <w:noProof/>
          <w:lang w:eastAsia="zh-CN"/>
        </w:rPr>
        <w:tab/>
        <w:t>if available (NOTE 3), for the source DNAI, N6 traffic routing information related to the UE as "sourceT</w:t>
      </w:r>
      <w:r>
        <w:rPr>
          <w:noProof/>
        </w:rPr>
        <w:t>raRouting" attribute;</w:t>
      </w:r>
    </w:p>
    <w:p w14:paraId="16C87D3D" w14:textId="77777777" w:rsidR="00610CE3" w:rsidRDefault="00610CE3" w:rsidP="00610CE3">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247950F9" w14:textId="77777777" w:rsidR="00610CE3" w:rsidRDefault="00610CE3" w:rsidP="00610CE3">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xml:space="preserve">; </w:t>
      </w:r>
    </w:p>
    <w:p w14:paraId="5D2422B1" w14:textId="77777777" w:rsidR="00610CE3" w:rsidRDefault="00610CE3" w:rsidP="00610CE3">
      <w:pPr>
        <w:pStyle w:val="NO"/>
        <w:rPr>
          <w:rFonts w:eastAsia="等线"/>
          <w:lang w:val="x-none"/>
        </w:rPr>
      </w:pPr>
      <w:r>
        <w:rPr>
          <w:rFonts w:eastAsia="等线"/>
          <w:lang w:val="x-none"/>
        </w:rPr>
        <w:t>NOTE </w:t>
      </w:r>
      <w:r>
        <w:rPr>
          <w:rFonts w:eastAsia="等线"/>
          <w:lang w:val="en-US"/>
        </w:rPr>
        <w:t>1</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subclause 4.2.6.2.6.2 of 3GPP TS 29.512 [</w:t>
      </w:r>
      <w:r>
        <w:rPr>
          <w:rFonts w:eastAsia="等线"/>
          <w:lang w:val="en-US"/>
        </w:rPr>
        <w:t>14</w:t>
      </w:r>
      <w:r>
        <w:rPr>
          <w:rFonts w:eastAsia="等线"/>
          <w:lang w:val="x-none"/>
        </w:rPr>
        <w:t>]).</w:t>
      </w:r>
    </w:p>
    <w:p w14:paraId="4E53D005" w14:textId="77777777" w:rsidR="00610CE3" w:rsidRDefault="00610CE3" w:rsidP="00610CE3">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006022FE" w14:textId="77777777" w:rsidR="00610CE3" w:rsidRDefault="00610CE3" w:rsidP="00610CE3">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032B0F38" w14:textId="77777777" w:rsidR="00610CE3" w:rsidRDefault="00610CE3" w:rsidP="00610CE3">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25F37984" w14:textId="77777777" w:rsidR="00610CE3" w:rsidRDefault="00610CE3" w:rsidP="00610CE3">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08897837" w14:textId="77777777" w:rsidR="00610CE3" w:rsidRDefault="00610CE3" w:rsidP="00610CE3">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CD57D35" w14:textId="77777777" w:rsidR="00610CE3" w:rsidRDefault="00610CE3" w:rsidP="00610CE3">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5312452" w14:textId="77777777" w:rsidR="00610CE3" w:rsidRDefault="00610CE3" w:rsidP="00610CE3">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94B399E" w14:textId="77777777" w:rsidR="00610CE3" w:rsidRDefault="00610CE3" w:rsidP="00610CE3">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25EE19B3" w14:textId="77777777" w:rsidR="00610CE3" w:rsidRDefault="00610CE3" w:rsidP="00610CE3">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3A5C9D74" w14:textId="77777777" w:rsidR="00610CE3" w:rsidRDefault="00610CE3" w:rsidP="00610CE3">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E11322D" w14:textId="77777777" w:rsidR="00610CE3" w:rsidRDefault="00610CE3" w:rsidP="00610CE3">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44BEA351" w14:textId="77777777" w:rsidR="00610CE3" w:rsidRDefault="00610CE3" w:rsidP="00610CE3">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608C3264" w14:textId="77777777" w:rsidR="00610CE3" w:rsidRDefault="00610CE3" w:rsidP="00610CE3">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 and</w:t>
      </w:r>
    </w:p>
    <w:p w14:paraId="7D76099B" w14:textId="77777777" w:rsidR="00610CE3" w:rsidRDefault="00610CE3" w:rsidP="00610CE3">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345B7300" w14:textId="77777777" w:rsidR="00610CE3" w:rsidRDefault="00610CE3" w:rsidP="00610CE3">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33578BDC" w14:textId="77777777" w:rsidR="00610CE3" w:rsidRDefault="00610CE3" w:rsidP="00610CE3">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attribute if the subscription applies to a group of UE(s) or any UE;</w:t>
      </w:r>
    </w:p>
    <w:p w14:paraId="409D4DFD" w14:textId="77777777" w:rsidR="00610CE3" w:rsidRDefault="00610CE3" w:rsidP="00610CE3">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6DC5BF4B" w14:textId="77777777" w:rsidR="00610CE3" w:rsidRDefault="00610CE3" w:rsidP="00610CE3">
      <w:pPr>
        <w:pStyle w:val="B2"/>
        <w:rPr>
          <w:noProof/>
          <w:lang w:eastAsia="zh-CN"/>
        </w:rPr>
      </w:pPr>
      <w:r>
        <w:rPr>
          <w:noProof/>
          <w:lang w:eastAsia="zh-CN"/>
        </w:rPr>
        <w:t>10.</w:t>
      </w:r>
      <w:r>
        <w:rPr>
          <w:noProof/>
          <w:lang w:eastAsia="zh-CN"/>
        </w:rPr>
        <w:tab/>
        <w:t xml:space="preserve">for a </w:t>
      </w:r>
      <w:r>
        <w:t>Downlink Data Delivery Status:</w:t>
      </w:r>
    </w:p>
    <w:p w14:paraId="56489F06" w14:textId="77777777" w:rsidR="00610CE3" w:rsidRDefault="00610CE3" w:rsidP="00610CE3">
      <w:pPr>
        <w:pStyle w:val="B3"/>
        <w:rPr>
          <w:noProof/>
          <w:lang w:eastAsia="zh-CN"/>
        </w:rPr>
      </w:pPr>
      <w:r>
        <w:rPr>
          <w:noProof/>
        </w:rPr>
        <w:t>a)</w:t>
      </w:r>
      <w:r>
        <w:rPr>
          <w:noProof/>
          <w:lang w:eastAsia="zh-CN"/>
        </w:rPr>
        <w:tab/>
        <w:t xml:space="preserve">the downlink data delivery status as "dddStatus" attribute; </w:t>
      </w:r>
    </w:p>
    <w:p w14:paraId="3B098FE8" w14:textId="77777777" w:rsidR="00610CE3" w:rsidRDefault="00610CE3" w:rsidP="00610CE3">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78E2923E" w14:textId="77777777" w:rsidR="00610CE3" w:rsidRDefault="00610CE3" w:rsidP="00610CE3">
      <w:pPr>
        <w:pStyle w:val="B3"/>
        <w:rPr>
          <w:noProof/>
          <w:lang w:eastAsia="zh-CN"/>
        </w:rPr>
      </w:pPr>
      <w:r>
        <w:rPr>
          <w:noProof/>
        </w:rPr>
        <w:t>c)</w:t>
      </w:r>
      <w:r>
        <w:rPr>
          <w:noProof/>
          <w:lang w:eastAsia="zh-CN"/>
        </w:rPr>
        <w:tab/>
        <w:t>for downlink data delivery status "BUFFERED". the estimated maximum waiting time as "maxWaitTime" attribute;</w:t>
      </w:r>
    </w:p>
    <w:p w14:paraId="271141FF" w14:textId="77777777" w:rsidR="00610CE3" w:rsidRDefault="00610CE3" w:rsidP="00610CE3">
      <w:pPr>
        <w:pStyle w:val="B2"/>
        <w:rPr>
          <w:noProof/>
          <w:lang w:eastAsia="zh-CN"/>
        </w:rPr>
      </w:pPr>
      <w:r>
        <w:rPr>
          <w:noProof/>
          <w:lang w:eastAsia="zh-CN"/>
        </w:rPr>
        <w:t>11.</w:t>
      </w:r>
      <w:r>
        <w:rPr>
          <w:noProof/>
          <w:lang w:eastAsia="zh-CN"/>
        </w:rPr>
        <w:tab/>
        <w:t xml:space="preserve">for a </w:t>
      </w:r>
      <w:r>
        <w:t>Communication Failure:</w:t>
      </w:r>
    </w:p>
    <w:p w14:paraId="5C1D95A6" w14:textId="77777777" w:rsidR="00610CE3" w:rsidRDefault="00610CE3" w:rsidP="00610CE3">
      <w:pPr>
        <w:pStyle w:val="B3"/>
        <w:rPr>
          <w:noProof/>
          <w:lang w:eastAsia="zh-CN"/>
        </w:rPr>
      </w:pPr>
      <w:r>
        <w:rPr>
          <w:rFonts w:eastAsia="等线"/>
          <w:noProof/>
          <w:lang w:eastAsia="zh-CN"/>
        </w:rPr>
        <w:lastRenderedPageBreak/>
        <w:t>a)</w:t>
      </w:r>
      <w:r>
        <w:rPr>
          <w:rFonts w:eastAsia="等线"/>
          <w:noProof/>
          <w:lang w:eastAsia="zh-CN"/>
        </w:rPr>
        <w:tab/>
        <w:t>the detailed communication failure information (e.g. 5G SM cause) as "commFailure" attribute;</w:t>
      </w:r>
      <w:r>
        <w:rPr>
          <w:noProof/>
          <w:lang w:eastAsia="zh-CN"/>
        </w:rPr>
        <w:t xml:space="preserve"> and</w:t>
      </w:r>
    </w:p>
    <w:p w14:paraId="7602DC1D" w14:textId="77777777" w:rsidR="00610CE3" w:rsidRDefault="00610CE3" w:rsidP="00610CE3">
      <w:pPr>
        <w:pStyle w:val="B2"/>
        <w:rPr>
          <w:noProof/>
          <w:lang w:eastAsia="zh-CN"/>
        </w:rPr>
      </w:pPr>
      <w:r>
        <w:rPr>
          <w:noProof/>
          <w:lang w:eastAsia="zh-CN"/>
        </w:rPr>
        <w:t>12.</w:t>
      </w:r>
      <w:r>
        <w:rPr>
          <w:noProof/>
          <w:lang w:eastAsia="zh-CN"/>
        </w:rPr>
        <w:tab/>
        <w:t xml:space="preserve">for </w:t>
      </w:r>
      <w:r>
        <w:t>QoS Monitoring</w:t>
      </w:r>
      <w:r>
        <w:rPr>
          <w:noProof/>
          <w:lang w:eastAsia="zh-CN"/>
        </w:rPr>
        <w:t>:</w:t>
      </w:r>
    </w:p>
    <w:p w14:paraId="66C34A6E" w14:textId="77777777" w:rsidR="00610CE3" w:rsidRDefault="00610CE3" w:rsidP="00610CE3">
      <w:pPr>
        <w:pStyle w:val="B3"/>
        <w:rPr>
          <w:noProof/>
          <w:lang w:eastAsia="zh-CN"/>
        </w:rPr>
      </w:pPr>
      <w:r>
        <w:rPr>
          <w:noProof/>
        </w:rPr>
        <w:t>a)</w:t>
      </w:r>
      <w:r>
        <w:rPr>
          <w:noProof/>
          <w:lang w:eastAsia="zh-CN"/>
        </w:rPr>
        <w:tab/>
      </w:r>
      <w:r>
        <w:t>one or two uplink packet delays within the "</w:t>
      </w:r>
      <w:proofErr w:type="spellStart"/>
      <w:r>
        <w:t>ulDelays</w:t>
      </w:r>
      <w:proofErr w:type="spellEnd"/>
      <w:r>
        <w:t>" attribute</w:t>
      </w:r>
      <w:r>
        <w:rPr>
          <w:noProof/>
          <w:lang w:eastAsia="zh-CN"/>
        </w:rPr>
        <w:t>; or</w:t>
      </w:r>
    </w:p>
    <w:p w14:paraId="6D0B4E93" w14:textId="77777777" w:rsidR="00610CE3" w:rsidRDefault="00610CE3" w:rsidP="00610CE3">
      <w:pPr>
        <w:pStyle w:val="B3"/>
      </w:pPr>
      <w:r>
        <w:rPr>
          <w:noProof/>
        </w:rPr>
        <w:t>b)</w:t>
      </w:r>
      <w:r>
        <w:rPr>
          <w:noProof/>
          <w:lang w:eastAsia="zh-CN"/>
        </w:rPr>
        <w:tab/>
      </w:r>
      <w:r>
        <w:t>one or two downlink packet delays within the "</w:t>
      </w:r>
      <w:proofErr w:type="spellStart"/>
      <w:r>
        <w:t>dlDelays</w:t>
      </w:r>
      <w:proofErr w:type="spellEnd"/>
      <w:r>
        <w:t>" attribute;</w:t>
      </w:r>
      <w:r>
        <w:rPr>
          <w:rFonts w:hint="eastAsia"/>
          <w:lang w:eastAsia="zh-CN"/>
        </w:rPr>
        <w:t xml:space="preserve"> or</w:t>
      </w:r>
    </w:p>
    <w:p w14:paraId="65D25DD4" w14:textId="77777777" w:rsidR="00610CE3" w:rsidRDefault="00610CE3" w:rsidP="00610CE3">
      <w:pPr>
        <w:pStyle w:val="B3"/>
      </w:pPr>
      <w:r>
        <w:rPr>
          <w:rFonts w:hint="eastAsia"/>
          <w:noProof/>
          <w:lang w:eastAsia="zh-CN"/>
        </w:rPr>
        <w:t>c</w:t>
      </w:r>
      <w:r>
        <w:rPr>
          <w:noProof/>
          <w:lang w:eastAsia="zh-CN"/>
        </w:rPr>
        <w:t>)</w:t>
      </w:r>
      <w:r>
        <w:rPr>
          <w:noProof/>
          <w:lang w:eastAsia="zh-CN"/>
        </w:rPr>
        <w:tab/>
      </w:r>
      <w:r>
        <w:t>one or two round trip packet delays within the "</w:t>
      </w:r>
      <w:proofErr w:type="spellStart"/>
      <w:r>
        <w:t>rtDelays</w:t>
      </w:r>
      <w:proofErr w:type="spellEnd"/>
      <w:r>
        <w:t>" attribute.</w:t>
      </w:r>
    </w:p>
    <w:p w14:paraId="526674BE" w14:textId="77777777" w:rsidR="00610CE3" w:rsidRDefault="00610CE3" w:rsidP="00610CE3">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3F9977FD" w14:textId="77777777" w:rsidR="00610CE3" w:rsidRDefault="00610CE3" w:rsidP="00610CE3">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7D9CEC04" w14:textId="77777777" w:rsidR="00610CE3" w:rsidRDefault="00610CE3" w:rsidP="00610CE3">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08173DC2" w14:textId="77777777" w:rsidR="00610CE3" w:rsidRDefault="00610CE3" w:rsidP="00610CE3">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7EA8E8F4" w14:textId="77777777" w:rsidR="00610CE3" w:rsidRDefault="00610CE3" w:rsidP="00610CE3">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and</w:t>
      </w:r>
    </w:p>
    <w:p w14:paraId="30FDE2A9" w14:textId="77777777" w:rsidR="00610CE3" w:rsidRDefault="00610CE3" w:rsidP="00610CE3">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xml:space="preserve">" attributes if available at PDU session establishment; </w:t>
      </w:r>
    </w:p>
    <w:p w14:paraId="16ED375A" w14:textId="77777777" w:rsidR="00610CE3" w:rsidRDefault="00610CE3" w:rsidP="00610CE3">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14:paraId="257135E3" w14:textId="77777777" w:rsidR="00610CE3" w:rsidRDefault="00610CE3" w:rsidP="00610CE3">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032D162B" w14:textId="77777777" w:rsidR="00610CE3" w:rsidRDefault="00610CE3" w:rsidP="00610CE3">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73B814C8" w14:textId="77777777" w:rsidR="00610CE3" w:rsidRDefault="00610CE3" w:rsidP="00610CE3">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 and</w:t>
      </w:r>
    </w:p>
    <w:p w14:paraId="78024074" w14:textId="5D12A7B0" w:rsidR="00610CE3" w:rsidRDefault="00610CE3" w:rsidP="00610CE3">
      <w:pPr>
        <w:pStyle w:val="B3"/>
        <w:rPr>
          <w:ins w:id="35" w:author="SY1-China Telecom" w:date="2021-04-28T09:38:00Z"/>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w:t>
      </w:r>
    </w:p>
    <w:p w14:paraId="729A804B" w14:textId="794249BC" w:rsidR="00193644" w:rsidRDefault="001356BA" w:rsidP="00193644">
      <w:pPr>
        <w:pStyle w:val="B2"/>
        <w:rPr>
          <w:ins w:id="36" w:author="SY1-China Telecom" w:date="2021-04-28T09:39:00Z"/>
          <w:noProof/>
          <w:lang w:eastAsia="zh-CN"/>
        </w:rPr>
      </w:pPr>
      <w:ins w:id="37" w:author="SY1-China Telecom" w:date="2021-05-11T15:27:00Z">
        <w:r>
          <w:rPr>
            <w:noProof/>
            <w:lang w:eastAsia="zh-CN"/>
          </w:rPr>
          <w:t>X</w:t>
        </w:r>
      </w:ins>
      <w:ins w:id="38" w:author="SY1-China Telecom" w:date="2021-04-28T09:39:00Z">
        <w:r w:rsidR="00193644">
          <w:rPr>
            <w:noProof/>
            <w:lang w:eastAsia="zh-CN"/>
          </w:rPr>
          <w:t>.</w:t>
        </w:r>
        <w:r w:rsidR="00193644">
          <w:rPr>
            <w:noProof/>
            <w:lang w:eastAsia="zh-CN"/>
          </w:rPr>
          <w:tab/>
          <w:t>for an R</w:t>
        </w:r>
      </w:ins>
      <w:ins w:id="39" w:author="SY1-China Telecom" w:date="2021-04-28T09:40:00Z">
        <w:r w:rsidR="00193644">
          <w:rPr>
            <w:noProof/>
            <w:lang w:eastAsia="zh-CN"/>
          </w:rPr>
          <w:t>AT</w:t>
        </w:r>
      </w:ins>
      <w:ins w:id="40" w:author="SY1-China Telecom" w:date="2021-04-28T09:39:00Z">
        <w:r w:rsidR="00193644">
          <w:rPr>
            <w:noProof/>
          </w:rPr>
          <w:t xml:space="preserve"> type change</w:t>
        </w:r>
        <w:r w:rsidR="00193644">
          <w:rPr>
            <w:noProof/>
            <w:lang w:eastAsia="zh-CN"/>
          </w:rPr>
          <w:t>:</w:t>
        </w:r>
      </w:ins>
    </w:p>
    <w:p w14:paraId="2FB7E9CC" w14:textId="504EF47A" w:rsidR="00193644" w:rsidRPr="00193644" w:rsidRDefault="00193644" w:rsidP="00193644">
      <w:pPr>
        <w:pStyle w:val="B3"/>
        <w:rPr>
          <w:noProof/>
          <w:lang w:eastAsia="zh-CN"/>
        </w:rPr>
      </w:pPr>
      <w:ins w:id="41" w:author="SY1-China Telecom" w:date="2021-04-28T09:39:00Z">
        <w:r>
          <w:rPr>
            <w:noProof/>
          </w:rPr>
          <w:t>a)</w:t>
        </w:r>
        <w:r>
          <w:rPr>
            <w:noProof/>
            <w:lang w:eastAsia="zh-CN"/>
          </w:rPr>
          <w:tab/>
          <w:t xml:space="preserve">new </w:t>
        </w:r>
      </w:ins>
      <w:ins w:id="42" w:author="SY2-China Telecom" w:date="2021-05-20T20:14:00Z">
        <w:r w:rsidR="006D6A00">
          <w:rPr>
            <w:noProof/>
            <w:lang w:eastAsia="zh-CN"/>
          </w:rPr>
          <w:t>RAT</w:t>
        </w:r>
      </w:ins>
      <w:ins w:id="43" w:author="SY1-China Telecom" w:date="2021-04-28T09:39:00Z">
        <w:r>
          <w:rPr>
            <w:noProof/>
            <w:lang w:eastAsia="zh-CN"/>
          </w:rPr>
          <w:t xml:space="preserve"> type as "</w:t>
        </w:r>
      </w:ins>
      <w:ins w:id="44" w:author="SY1-China Telecom" w:date="2021-04-28T09:45:00Z">
        <w:r>
          <w:rPr>
            <w:noProof/>
          </w:rPr>
          <w:t>rat</w:t>
        </w:r>
      </w:ins>
      <w:ins w:id="45" w:author="SY1-China Telecom" w:date="2021-04-28T09:39:00Z">
        <w:r>
          <w:rPr>
            <w:noProof/>
          </w:rPr>
          <w:t>Type</w:t>
        </w:r>
        <w:r>
          <w:rPr>
            <w:noProof/>
            <w:lang w:eastAsia="zh-CN"/>
          </w:rPr>
          <w:t>" attribute;</w:t>
        </w:r>
      </w:ins>
    </w:p>
    <w:p w14:paraId="096FA665" w14:textId="77777777" w:rsidR="00610CE3" w:rsidRDefault="00610CE3" w:rsidP="00610CE3">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1B4F14BC" w14:textId="77777777" w:rsidR="00610CE3" w:rsidRDefault="00610CE3" w:rsidP="00610CE3">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3DB31EF" w14:textId="77777777" w:rsidR="00610CE3" w:rsidRDefault="00610CE3" w:rsidP="00610CE3">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4B177C29" w14:textId="77777777" w:rsidR="00610CE3" w:rsidRDefault="00610CE3" w:rsidP="00610CE3">
      <w:pPr>
        <w:rPr>
          <w:noProof/>
        </w:rPr>
      </w:pPr>
      <w:r>
        <w:rPr>
          <w:noProof/>
        </w:rPr>
        <w:t xml:space="preserve">If errors occur when processing the HTTP POST request, the NF service consumer shall send the HTTP error response or an HTTP </w:t>
      </w:r>
      <w:r>
        <w:t xml:space="preserve">"307 temporary redirect" </w:t>
      </w:r>
      <w:r>
        <w:rPr>
          <w:noProof/>
        </w:rPr>
        <w:t xml:space="preserve">response, or, if the feature "ES3XX" is supported, an HTTP </w:t>
      </w:r>
      <w:r>
        <w:t>"308 Permanent Redirect" response</w:t>
      </w:r>
      <w:r>
        <w:rPr>
          <w:noProof/>
        </w:rPr>
        <w:t>, as specified in subclause 5.7.</w:t>
      </w:r>
    </w:p>
    <w:p w14:paraId="5F02FEAB" w14:textId="77777777" w:rsidR="00610CE3" w:rsidRDefault="00610CE3" w:rsidP="00610CE3">
      <w:r>
        <w:rPr>
          <w:noProof/>
        </w:rPr>
        <w:t>If the "ES3XX" is not supported and,</w:t>
      </w:r>
    </w:p>
    <w:p w14:paraId="10F0D4CB" w14:textId="77777777" w:rsidR="00610CE3" w:rsidRDefault="00610CE3" w:rsidP="00610CE3">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02202E17" w14:textId="77777777" w:rsidR="00610CE3" w:rsidRDefault="00610CE3" w:rsidP="00610CE3">
      <w:pPr>
        <w:pStyle w:val="NO"/>
        <w:rPr>
          <w:noProof/>
        </w:rPr>
      </w:pPr>
      <w:r>
        <w:rPr>
          <w:noProof/>
        </w:rPr>
        <w:t>NOTE 6:</w:t>
      </w:r>
      <w:r>
        <w:rPr>
          <w:noProof/>
        </w:rPr>
        <w:tab/>
        <w:t>An AMF as NF service consumer can change.</w:t>
      </w:r>
    </w:p>
    <w:p w14:paraId="2794E0A1" w14:textId="77777777" w:rsidR="00610CE3" w:rsidRDefault="00610CE3" w:rsidP="00610CE3">
      <w:pPr>
        <w:pStyle w:val="B10"/>
        <w:rPr>
          <w:noProof/>
        </w:rPr>
      </w:pPr>
      <w:r>
        <w:rPr>
          <w:noProof/>
        </w:rPr>
        <w:t>-</w:t>
      </w:r>
      <w:r>
        <w:rPr>
          <w:noProof/>
        </w:rPr>
        <w:tab/>
        <w:t xml:space="preserve">If the SMF receives a "307 temporary redirect" response, the SMF shall </w:t>
      </w:r>
      <w:bookmarkStart w:id="46" w:name="_Hlk23522188"/>
      <w:r>
        <w:rPr>
          <w:noProof/>
        </w:rPr>
        <w:t>resend the failed event notification request</w:t>
      </w:r>
      <w:bookmarkEnd w:id="46"/>
      <w:r>
        <w:rPr>
          <w:noProof/>
        </w:rPr>
        <w:t xml:space="preserve"> using the received URI in the Location header field as Notification URI. Subsequent event notifications, triggered after the failed one, shall be sent to the Notification URI provided by the NF service consumer during the corresponding subscription creation/update.</w:t>
      </w:r>
    </w:p>
    <w:p w14:paraId="157A43C7" w14:textId="77777777" w:rsidR="00610CE3" w:rsidRDefault="00610CE3" w:rsidP="00610CE3">
      <w:pPr>
        <w:pStyle w:val="B10"/>
      </w:pPr>
      <w:r>
        <w:lastRenderedPageBreak/>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47" w:name="_Hlk518260237"/>
      <w:r>
        <w:t>29.518 [13]</w:t>
      </w:r>
      <w:bookmarkEnd w:id="47"/>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0E86F81F" w14:textId="77777777" w:rsidR="00610CE3" w:rsidRDefault="00610CE3" w:rsidP="00610CE3">
      <w:bookmarkStart w:id="48" w:name="_Hlk37697345"/>
      <w:r>
        <w:t>If the "ES3XX" is supported and if the SMF receives a "308 Permanent Redirect" response, the SMF shall resend the failed event notification request and send the subsequent event notification using the received URI in the Location header field as Notification URI.</w:t>
      </w:r>
    </w:p>
    <w:p w14:paraId="6AE97408" w14:textId="77777777" w:rsidR="00610CE3" w:rsidRDefault="00610CE3" w:rsidP="00610CE3">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48"/>
    </w:p>
    <w:p w14:paraId="4228D211" w14:textId="77777777" w:rsidR="00193644" w:rsidRPr="00610CE3" w:rsidRDefault="00193644" w:rsidP="0019364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3644" w:rsidRPr="001424C6" w14:paraId="78FD9C5C" w14:textId="77777777" w:rsidTr="001936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30F9CC2" w14:textId="77777777" w:rsidR="00193644" w:rsidRPr="001424C6" w:rsidRDefault="00193644" w:rsidP="00193644">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12B8CE36" w14:textId="77777777" w:rsidR="00193644" w:rsidRDefault="00193644" w:rsidP="00193644">
      <w:pPr>
        <w:pStyle w:val="3"/>
        <w:rPr>
          <w:noProof/>
        </w:rPr>
      </w:pPr>
      <w:bookmarkStart w:id="49" w:name="_Toc28011582"/>
      <w:bookmarkStart w:id="50" w:name="_Toc34210698"/>
      <w:bookmarkStart w:id="51" w:name="_Toc36037723"/>
      <w:bookmarkStart w:id="52" w:name="_Toc39063157"/>
      <w:bookmarkStart w:id="53" w:name="_Toc43298215"/>
      <w:bookmarkStart w:id="54" w:name="_Toc45132992"/>
      <w:bookmarkStart w:id="55" w:name="_Toc49935459"/>
      <w:bookmarkStart w:id="56" w:name="_Toc50023805"/>
      <w:bookmarkStart w:id="57" w:name="_Toc51761295"/>
      <w:bookmarkStart w:id="58" w:name="_Toc56672225"/>
      <w:bookmarkStart w:id="59" w:name="_Toc66277783"/>
      <w:bookmarkStart w:id="60" w:name="_Toc68166465"/>
      <w:r>
        <w:rPr>
          <w:noProof/>
        </w:rPr>
        <w:t>5.6.1</w:t>
      </w:r>
      <w:r>
        <w:rPr>
          <w:noProof/>
        </w:rPr>
        <w:tab/>
        <w:t>General</w:t>
      </w:r>
      <w:bookmarkEnd w:id="49"/>
      <w:bookmarkEnd w:id="50"/>
      <w:bookmarkEnd w:id="51"/>
      <w:bookmarkEnd w:id="52"/>
      <w:bookmarkEnd w:id="53"/>
      <w:bookmarkEnd w:id="54"/>
      <w:bookmarkEnd w:id="55"/>
      <w:bookmarkEnd w:id="56"/>
      <w:bookmarkEnd w:id="57"/>
      <w:bookmarkEnd w:id="58"/>
      <w:bookmarkEnd w:id="59"/>
      <w:bookmarkEnd w:id="60"/>
    </w:p>
    <w:p w14:paraId="56CBA464" w14:textId="77777777" w:rsidR="00193644" w:rsidRDefault="00193644" w:rsidP="00193644">
      <w:pPr>
        <w:rPr>
          <w:noProof/>
        </w:rPr>
      </w:pPr>
      <w:r>
        <w:rPr>
          <w:noProof/>
        </w:rPr>
        <w:t>This subclause specifies the application data model supported by the API.</w:t>
      </w:r>
    </w:p>
    <w:p w14:paraId="5D6E61B3" w14:textId="77777777" w:rsidR="00193644" w:rsidRDefault="00193644" w:rsidP="00193644">
      <w:pPr>
        <w:rPr>
          <w:noProof/>
        </w:rPr>
      </w:pPr>
      <w:r>
        <w:rPr>
          <w:noProof/>
        </w:rPr>
        <w:t>Table 5.6.1-1 specifies the data types defined for the Nsmf_EventExposure service based interface protocol.</w:t>
      </w:r>
    </w:p>
    <w:p w14:paraId="6EA6F3E7" w14:textId="77777777" w:rsidR="00193644" w:rsidRDefault="00193644" w:rsidP="00193644">
      <w:pPr>
        <w:pStyle w:val="TH"/>
        <w:rPr>
          <w:noProof/>
        </w:rPr>
      </w:pPr>
      <w:r>
        <w:rPr>
          <w:noProof/>
        </w:rPr>
        <w:t>Table 5.6.1-1: Nsmf_EventExposure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193644" w14:paraId="1A1244BC" w14:textId="77777777" w:rsidTr="00B06FEC">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15E7E9FE" w14:textId="77777777" w:rsidR="00193644" w:rsidRDefault="00193644">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7D087F86" w14:textId="77777777" w:rsidR="00193644" w:rsidRDefault="00193644">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4A11381B" w14:textId="77777777" w:rsidR="00193644" w:rsidRDefault="00193644">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hideMark/>
          </w:tcPr>
          <w:p w14:paraId="11A24A8A" w14:textId="77777777" w:rsidR="00193644" w:rsidRDefault="00193644">
            <w:pPr>
              <w:pStyle w:val="TAH"/>
              <w:rPr>
                <w:noProof/>
              </w:rPr>
            </w:pPr>
            <w:r>
              <w:rPr>
                <w:noProof/>
              </w:rPr>
              <w:t>Applicability</w:t>
            </w:r>
          </w:p>
        </w:tc>
      </w:tr>
      <w:tr w:rsidR="00193644" w14:paraId="37F10806" w14:textId="77777777" w:rsidTr="00B06FEC">
        <w:trPr>
          <w:jc w:val="center"/>
        </w:trPr>
        <w:tc>
          <w:tcPr>
            <w:tcW w:w="2914" w:type="dxa"/>
            <w:tcBorders>
              <w:top w:val="single" w:sz="4" w:space="0" w:color="auto"/>
              <w:left w:val="single" w:sz="4" w:space="0" w:color="auto"/>
              <w:bottom w:val="single" w:sz="4" w:space="0" w:color="auto"/>
              <w:right w:val="single" w:sz="4" w:space="0" w:color="auto"/>
            </w:tcBorders>
            <w:hideMark/>
          </w:tcPr>
          <w:p w14:paraId="49E3A767" w14:textId="77777777" w:rsidR="00193644" w:rsidRDefault="00193644">
            <w:pPr>
              <w:pStyle w:val="TAL"/>
              <w:rPr>
                <w:noProof/>
              </w:rPr>
            </w:pPr>
            <w:r>
              <w:rPr>
                <w:noProof/>
              </w:rPr>
              <w:t>EventNotification</w:t>
            </w:r>
          </w:p>
        </w:tc>
        <w:tc>
          <w:tcPr>
            <w:tcW w:w="1530" w:type="dxa"/>
            <w:tcBorders>
              <w:top w:val="single" w:sz="4" w:space="0" w:color="auto"/>
              <w:left w:val="single" w:sz="4" w:space="0" w:color="auto"/>
              <w:bottom w:val="single" w:sz="4" w:space="0" w:color="auto"/>
              <w:right w:val="single" w:sz="4" w:space="0" w:color="auto"/>
            </w:tcBorders>
            <w:hideMark/>
          </w:tcPr>
          <w:p w14:paraId="3D9A02B8" w14:textId="77777777" w:rsidR="00193644" w:rsidRDefault="00193644">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hideMark/>
          </w:tcPr>
          <w:p w14:paraId="586720B0" w14:textId="77777777" w:rsidR="00193644" w:rsidRDefault="00193644">
            <w:pPr>
              <w:pStyle w:val="TAL"/>
              <w:rPr>
                <w:noProof/>
              </w:rPr>
            </w:pPr>
            <w:r>
              <w:rPr>
                <w:noProof/>
              </w:rPr>
              <w:t>Describes notifications about a single event that occurred.</w:t>
            </w:r>
          </w:p>
        </w:tc>
        <w:tc>
          <w:tcPr>
            <w:tcW w:w="1394" w:type="dxa"/>
            <w:tcBorders>
              <w:top w:val="single" w:sz="4" w:space="0" w:color="auto"/>
              <w:left w:val="single" w:sz="4" w:space="0" w:color="auto"/>
              <w:bottom w:val="single" w:sz="4" w:space="0" w:color="auto"/>
              <w:right w:val="single" w:sz="4" w:space="0" w:color="auto"/>
            </w:tcBorders>
          </w:tcPr>
          <w:p w14:paraId="075DE399" w14:textId="77777777" w:rsidR="00193644" w:rsidRDefault="00193644">
            <w:pPr>
              <w:pStyle w:val="TAL"/>
              <w:rPr>
                <w:noProof/>
              </w:rPr>
            </w:pPr>
          </w:p>
        </w:tc>
      </w:tr>
      <w:tr w:rsidR="00193644" w14:paraId="58F050E9" w14:textId="77777777" w:rsidTr="00B06FEC">
        <w:trPr>
          <w:jc w:val="center"/>
        </w:trPr>
        <w:tc>
          <w:tcPr>
            <w:tcW w:w="2914" w:type="dxa"/>
            <w:tcBorders>
              <w:top w:val="single" w:sz="4" w:space="0" w:color="auto"/>
              <w:left w:val="single" w:sz="4" w:space="0" w:color="auto"/>
              <w:bottom w:val="single" w:sz="4" w:space="0" w:color="auto"/>
              <w:right w:val="single" w:sz="4" w:space="0" w:color="auto"/>
            </w:tcBorders>
            <w:hideMark/>
          </w:tcPr>
          <w:p w14:paraId="34CDA4CC" w14:textId="77777777" w:rsidR="00193644" w:rsidRDefault="00193644">
            <w:pPr>
              <w:pStyle w:val="TAL"/>
              <w:rPr>
                <w:noProof/>
              </w:rPr>
            </w:pPr>
            <w:r>
              <w:rPr>
                <w:noProof/>
              </w:rPr>
              <w:t>EventSubscription</w:t>
            </w:r>
          </w:p>
        </w:tc>
        <w:tc>
          <w:tcPr>
            <w:tcW w:w="1530" w:type="dxa"/>
            <w:tcBorders>
              <w:top w:val="single" w:sz="4" w:space="0" w:color="auto"/>
              <w:left w:val="single" w:sz="4" w:space="0" w:color="auto"/>
              <w:bottom w:val="single" w:sz="4" w:space="0" w:color="auto"/>
              <w:right w:val="single" w:sz="4" w:space="0" w:color="auto"/>
            </w:tcBorders>
            <w:hideMark/>
          </w:tcPr>
          <w:p w14:paraId="5037FF0C" w14:textId="77777777" w:rsidR="00193644" w:rsidRDefault="00193644">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hideMark/>
          </w:tcPr>
          <w:p w14:paraId="0F406081" w14:textId="77777777" w:rsidR="00193644" w:rsidRDefault="00193644">
            <w:pPr>
              <w:pStyle w:val="TAL"/>
              <w:rPr>
                <w:noProof/>
              </w:rPr>
            </w:pPr>
            <w:r>
              <w:rPr>
                <w:noProof/>
              </w:rPr>
              <w:t>Represents the subscription to a single event</w:t>
            </w:r>
          </w:p>
        </w:tc>
        <w:tc>
          <w:tcPr>
            <w:tcW w:w="1394" w:type="dxa"/>
            <w:tcBorders>
              <w:top w:val="single" w:sz="4" w:space="0" w:color="auto"/>
              <w:left w:val="single" w:sz="4" w:space="0" w:color="auto"/>
              <w:bottom w:val="single" w:sz="4" w:space="0" w:color="auto"/>
              <w:right w:val="single" w:sz="4" w:space="0" w:color="auto"/>
            </w:tcBorders>
          </w:tcPr>
          <w:p w14:paraId="33C2F2FB" w14:textId="77777777" w:rsidR="00193644" w:rsidRDefault="00193644">
            <w:pPr>
              <w:pStyle w:val="TAL"/>
              <w:rPr>
                <w:noProof/>
              </w:rPr>
            </w:pPr>
          </w:p>
        </w:tc>
      </w:tr>
      <w:tr w:rsidR="00193644" w14:paraId="6557FEAC" w14:textId="77777777" w:rsidTr="00B06FEC">
        <w:trPr>
          <w:jc w:val="center"/>
        </w:trPr>
        <w:tc>
          <w:tcPr>
            <w:tcW w:w="2914" w:type="dxa"/>
            <w:tcBorders>
              <w:top w:val="single" w:sz="4" w:space="0" w:color="auto"/>
              <w:left w:val="single" w:sz="4" w:space="0" w:color="auto"/>
              <w:bottom w:val="single" w:sz="4" w:space="0" w:color="auto"/>
              <w:right w:val="single" w:sz="4" w:space="0" w:color="auto"/>
            </w:tcBorders>
            <w:hideMark/>
          </w:tcPr>
          <w:p w14:paraId="165CF0A9" w14:textId="77777777" w:rsidR="00193644" w:rsidRDefault="00193644">
            <w:pPr>
              <w:pStyle w:val="TAL"/>
              <w:rPr>
                <w:noProof/>
              </w:rPr>
            </w:pPr>
            <w:r>
              <w:rPr>
                <w:noProof/>
              </w:rPr>
              <w:t>NotificationMethod</w:t>
            </w:r>
          </w:p>
        </w:tc>
        <w:tc>
          <w:tcPr>
            <w:tcW w:w="1530" w:type="dxa"/>
            <w:tcBorders>
              <w:top w:val="single" w:sz="4" w:space="0" w:color="auto"/>
              <w:left w:val="single" w:sz="4" w:space="0" w:color="auto"/>
              <w:bottom w:val="single" w:sz="4" w:space="0" w:color="auto"/>
              <w:right w:val="single" w:sz="4" w:space="0" w:color="auto"/>
            </w:tcBorders>
            <w:hideMark/>
          </w:tcPr>
          <w:p w14:paraId="06893A19" w14:textId="77777777" w:rsidR="00193644" w:rsidRDefault="00193644">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hideMark/>
          </w:tcPr>
          <w:p w14:paraId="5986751F" w14:textId="77777777" w:rsidR="00193644" w:rsidRDefault="00193644">
            <w:pPr>
              <w:pStyle w:val="TAL"/>
              <w:rPr>
                <w:noProof/>
              </w:rPr>
            </w:pPr>
            <w:r>
              <w:rPr>
                <w:noProof/>
              </w:rPr>
              <w:t>Represents the notification methods that can be subscribed</w:t>
            </w:r>
          </w:p>
        </w:tc>
        <w:tc>
          <w:tcPr>
            <w:tcW w:w="1394" w:type="dxa"/>
            <w:tcBorders>
              <w:top w:val="single" w:sz="4" w:space="0" w:color="auto"/>
              <w:left w:val="single" w:sz="4" w:space="0" w:color="auto"/>
              <w:bottom w:val="single" w:sz="4" w:space="0" w:color="auto"/>
              <w:right w:val="single" w:sz="4" w:space="0" w:color="auto"/>
            </w:tcBorders>
          </w:tcPr>
          <w:p w14:paraId="16480E44" w14:textId="77777777" w:rsidR="00193644" w:rsidRDefault="00193644">
            <w:pPr>
              <w:pStyle w:val="TAL"/>
              <w:rPr>
                <w:noProof/>
              </w:rPr>
            </w:pPr>
          </w:p>
        </w:tc>
      </w:tr>
      <w:tr w:rsidR="00193644" w14:paraId="6B0A71DE" w14:textId="77777777" w:rsidTr="00B06FEC">
        <w:trPr>
          <w:jc w:val="center"/>
        </w:trPr>
        <w:tc>
          <w:tcPr>
            <w:tcW w:w="2914" w:type="dxa"/>
            <w:tcBorders>
              <w:top w:val="single" w:sz="4" w:space="0" w:color="auto"/>
              <w:left w:val="single" w:sz="4" w:space="0" w:color="auto"/>
              <w:bottom w:val="single" w:sz="4" w:space="0" w:color="auto"/>
              <w:right w:val="single" w:sz="4" w:space="0" w:color="auto"/>
            </w:tcBorders>
            <w:hideMark/>
          </w:tcPr>
          <w:p w14:paraId="7BD2009F" w14:textId="77777777" w:rsidR="00193644" w:rsidRDefault="00193644">
            <w:pPr>
              <w:pStyle w:val="TAL"/>
              <w:rPr>
                <w:noProof/>
              </w:rPr>
            </w:pPr>
            <w:r>
              <w:rPr>
                <w:noProof/>
              </w:rPr>
              <w:t>NsmfEventExposure</w:t>
            </w:r>
          </w:p>
        </w:tc>
        <w:tc>
          <w:tcPr>
            <w:tcW w:w="1530" w:type="dxa"/>
            <w:tcBorders>
              <w:top w:val="single" w:sz="4" w:space="0" w:color="auto"/>
              <w:left w:val="single" w:sz="4" w:space="0" w:color="auto"/>
              <w:bottom w:val="single" w:sz="4" w:space="0" w:color="auto"/>
              <w:right w:val="single" w:sz="4" w:space="0" w:color="auto"/>
            </w:tcBorders>
            <w:hideMark/>
          </w:tcPr>
          <w:p w14:paraId="426EC26E" w14:textId="77777777" w:rsidR="00193644" w:rsidRDefault="00193644">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hideMark/>
          </w:tcPr>
          <w:p w14:paraId="2E25DABE" w14:textId="77777777" w:rsidR="00193644" w:rsidRDefault="00193644">
            <w:pPr>
              <w:pStyle w:val="TAL"/>
              <w:rPr>
                <w:noProof/>
              </w:rPr>
            </w:pPr>
            <w:r>
              <w:rPr>
                <w:noProof/>
              </w:rPr>
              <w:t>Represents an Individual SMF Notification Subscription resource</w:t>
            </w:r>
          </w:p>
        </w:tc>
        <w:tc>
          <w:tcPr>
            <w:tcW w:w="1394" w:type="dxa"/>
            <w:tcBorders>
              <w:top w:val="single" w:sz="4" w:space="0" w:color="auto"/>
              <w:left w:val="single" w:sz="4" w:space="0" w:color="auto"/>
              <w:bottom w:val="single" w:sz="4" w:space="0" w:color="auto"/>
              <w:right w:val="single" w:sz="4" w:space="0" w:color="auto"/>
            </w:tcBorders>
          </w:tcPr>
          <w:p w14:paraId="7D456A42" w14:textId="77777777" w:rsidR="00193644" w:rsidRDefault="00193644">
            <w:pPr>
              <w:pStyle w:val="TAL"/>
              <w:rPr>
                <w:noProof/>
              </w:rPr>
            </w:pPr>
          </w:p>
        </w:tc>
      </w:tr>
      <w:tr w:rsidR="00193644" w14:paraId="62884291" w14:textId="77777777" w:rsidTr="00B06FEC">
        <w:trPr>
          <w:jc w:val="center"/>
        </w:trPr>
        <w:tc>
          <w:tcPr>
            <w:tcW w:w="2914" w:type="dxa"/>
            <w:tcBorders>
              <w:top w:val="single" w:sz="4" w:space="0" w:color="auto"/>
              <w:left w:val="single" w:sz="4" w:space="0" w:color="auto"/>
              <w:bottom w:val="single" w:sz="4" w:space="0" w:color="auto"/>
              <w:right w:val="single" w:sz="4" w:space="0" w:color="auto"/>
            </w:tcBorders>
            <w:hideMark/>
          </w:tcPr>
          <w:p w14:paraId="0ABF3049" w14:textId="77777777" w:rsidR="00193644" w:rsidRDefault="00193644">
            <w:pPr>
              <w:pStyle w:val="TAL"/>
              <w:rPr>
                <w:noProof/>
              </w:rPr>
            </w:pPr>
            <w:r>
              <w:rPr>
                <w:noProof/>
              </w:rPr>
              <w:t>NsmfEventExposureNotification</w:t>
            </w:r>
          </w:p>
        </w:tc>
        <w:tc>
          <w:tcPr>
            <w:tcW w:w="1530" w:type="dxa"/>
            <w:tcBorders>
              <w:top w:val="single" w:sz="4" w:space="0" w:color="auto"/>
              <w:left w:val="single" w:sz="4" w:space="0" w:color="auto"/>
              <w:bottom w:val="single" w:sz="4" w:space="0" w:color="auto"/>
              <w:right w:val="single" w:sz="4" w:space="0" w:color="auto"/>
            </w:tcBorders>
            <w:hideMark/>
          </w:tcPr>
          <w:p w14:paraId="63AC23E1" w14:textId="77777777" w:rsidR="00193644" w:rsidRDefault="00193644">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hideMark/>
          </w:tcPr>
          <w:p w14:paraId="5DE953E4" w14:textId="77777777" w:rsidR="00193644" w:rsidRDefault="00193644">
            <w:pPr>
              <w:pStyle w:val="TAL"/>
              <w:rPr>
                <w:noProof/>
              </w:rPr>
            </w:pPr>
            <w:r>
              <w:rPr>
                <w:noProof/>
              </w:rPr>
              <w:t>Describes Notifications about events that occurred.</w:t>
            </w:r>
          </w:p>
        </w:tc>
        <w:tc>
          <w:tcPr>
            <w:tcW w:w="1394" w:type="dxa"/>
            <w:tcBorders>
              <w:top w:val="single" w:sz="4" w:space="0" w:color="auto"/>
              <w:left w:val="single" w:sz="4" w:space="0" w:color="auto"/>
              <w:bottom w:val="single" w:sz="4" w:space="0" w:color="auto"/>
              <w:right w:val="single" w:sz="4" w:space="0" w:color="auto"/>
            </w:tcBorders>
          </w:tcPr>
          <w:p w14:paraId="5B4433E8" w14:textId="77777777" w:rsidR="00193644" w:rsidRDefault="00193644">
            <w:pPr>
              <w:pStyle w:val="TAL"/>
              <w:rPr>
                <w:noProof/>
              </w:rPr>
            </w:pPr>
          </w:p>
        </w:tc>
      </w:tr>
      <w:tr w:rsidR="00193644" w14:paraId="4FB7CCEF" w14:textId="77777777" w:rsidTr="00B06FEC">
        <w:trPr>
          <w:jc w:val="center"/>
        </w:trPr>
        <w:tc>
          <w:tcPr>
            <w:tcW w:w="2914" w:type="dxa"/>
            <w:tcBorders>
              <w:top w:val="single" w:sz="4" w:space="0" w:color="auto"/>
              <w:left w:val="single" w:sz="4" w:space="0" w:color="auto"/>
              <w:bottom w:val="single" w:sz="4" w:space="0" w:color="auto"/>
              <w:right w:val="single" w:sz="4" w:space="0" w:color="auto"/>
            </w:tcBorders>
            <w:hideMark/>
          </w:tcPr>
          <w:p w14:paraId="206E951C" w14:textId="77777777" w:rsidR="00193644" w:rsidRDefault="00193644">
            <w:pPr>
              <w:pStyle w:val="TAL"/>
              <w:rPr>
                <w:noProof/>
              </w:rPr>
            </w:pPr>
            <w:r>
              <w:rPr>
                <w:noProof/>
              </w:rPr>
              <w:t>SmfEvent</w:t>
            </w:r>
          </w:p>
        </w:tc>
        <w:tc>
          <w:tcPr>
            <w:tcW w:w="1530" w:type="dxa"/>
            <w:tcBorders>
              <w:top w:val="single" w:sz="4" w:space="0" w:color="auto"/>
              <w:left w:val="single" w:sz="4" w:space="0" w:color="auto"/>
              <w:bottom w:val="single" w:sz="4" w:space="0" w:color="auto"/>
              <w:right w:val="single" w:sz="4" w:space="0" w:color="auto"/>
            </w:tcBorders>
            <w:hideMark/>
          </w:tcPr>
          <w:p w14:paraId="4D5B243E" w14:textId="77777777" w:rsidR="00193644" w:rsidRDefault="00193644">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hideMark/>
          </w:tcPr>
          <w:p w14:paraId="3C8A4CE5" w14:textId="77777777" w:rsidR="00193644" w:rsidRDefault="00193644">
            <w:pPr>
              <w:pStyle w:val="TAL"/>
              <w:rPr>
                <w:noProof/>
              </w:rPr>
            </w:pPr>
            <w:r>
              <w:rPr>
                <w:noProof/>
              </w:rPr>
              <w:t>Represents the types of events that can be subscribed</w:t>
            </w:r>
          </w:p>
        </w:tc>
        <w:tc>
          <w:tcPr>
            <w:tcW w:w="1394" w:type="dxa"/>
            <w:tcBorders>
              <w:top w:val="single" w:sz="4" w:space="0" w:color="auto"/>
              <w:left w:val="single" w:sz="4" w:space="0" w:color="auto"/>
              <w:bottom w:val="single" w:sz="4" w:space="0" w:color="auto"/>
              <w:right w:val="single" w:sz="4" w:space="0" w:color="auto"/>
            </w:tcBorders>
          </w:tcPr>
          <w:p w14:paraId="20B4B606" w14:textId="77777777" w:rsidR="00193644" w:rsidRDefault="00193644">
            <w:pPr>
              <w:pStyle w:val="TAL"/>
              <w:rPr>
                <w:noProof/>
              </w:rPr>
            </w:pPr>
          </w:p>
        </w:tc>
      </w:tr>
      <w:tr w:rsidR="00193644" w14:paraId="62F294F7" w14:textId="77777777" w:rsidTr="00B06FEC">
        <w:trPr>
          <w:jc w:val="center"/>
        </w:trPr>
        <w:tc>
          <w:tcPr>
            <w:tcW w:w="2914" w:type="dxa"/>
            <w:tcBorders>
              <w:top w:val="single" w:sz="4" w:space="0" w:color="auto"/>
              <w:left w:val="single" w:sz="4" w:space="0" w:color="auto"/>
              <w:bottom w:val="single" w:sz="4" w:space="0" w:color="auto"/>
              <w:right w:val="single" w:sz="4" w:space="0" w:color="auto"/>
            </w:tcBorders>
            <w:hideMark/>
          </w:tcPr>
          <w:p w14:paraId="593DD4F9" w14:textId="77777777" w:rsidR="00193644" w:rsidRDefault="00193644">
            <w:pPr>
              <w:pStyle w:val="TAL"/>
              <w:rPr>
                <w:noProof/>
              </w:rPr>
            </w:pPr>
            <w:r>
              <w:rPr>
                <w:noProof/>
              </w:rPr>
              <w:t>SubId</w:t>
            </w:r>
          </w:p>
        </w:tc>
        <w:tc>
          <w:tcPr>
            <w:tcW w:w="1530" w:type="dxa"/>
            <w:tcBorders>
              <w:top w:val="single" w:sz="4" w:space="0" w:color="auto"/>
              <w:left w:val="single" w:sz="4" w:space="0" w:color="auto"/>
              <w:bottom w:val="single" w:sz="4" w:space="0" w:color="auto"/>
              <w:right w:val="single" w:sz="4" w:space="0" w:color="auto"/>
            </w:tcBorders>
            <w:hideMark/>
          </w:tcPr>
          <w:p w14:paraId="342040BB" w14:textId="77777777" w:rsidR="00193644" w:rsidRDefault="00193644">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hideMark/>
          </w:tcPr>
          <w:p w14:paraId="54600B77" w14:textId="77777777" w:rsidR="00193644" w:rsidRDefault="00193644">
            <w:pPr>
              <w:pStyle w:val="TAL"/>
              <w:rPr>
                <w:noProof/>
              </w:rPr>
            </w:pPr>
            <w:r>
              <w:rPr>
                <w:noProof/>
              </w:rPr>
              <w:t>Identifies an Individual SMF Notification Subscription.</w:t>
            </w:r>
          </w:p>
        </w:tc>
        <w:tc>
          <w:tcPr>
            <w:tcW w:w="1394" w:type="dxa"/>
            <w:tcBorders>
              <w:top w:val="single" w:sz="4" w:space="0" w:color="auto"/>
              <w:left w:val="single" w:sz="4" w:space="0" w:color="auto"/>
              <w:bottom w:val="single" w:sz="4" w:space="0" w:color="auto"/>
              <w:right w:val="single" w:sz="4" w:space="0" w:color="auto"/>
            </w:tcBorders>
          </w:tcPr>
          <w:p w14:paraId="03A4C3A7" w14:textId="77777777" w:rsidR="00193644" w:rsidRDefault="00193644">
            <w:pPr>
              <w:pStyle w:val="TAL"/>
              <w:rPr>
                <w:noProof/>
              </w:rPr>
            </w:pPr>
          </w:p>
        </w:tc>
      </w:tr>
      <w:tr w:rsidR="00193644" w14:paraId="1308D47D" w14:textId="77777777" w:rsidTr="00193644">
        <w:trPr>
          <w:jc w:val="center"/>
        </w:trPr>
        <w:tc>
          <w:tcPr>
            <w:tcW w:w="2914" w:type="dxa"/>
            <w:tcBorders>
              <w:top w:val="single" w:sz="4" w:space="0" w:color="auto"/>
              <w:left w:val="single" w:sz="4" w:space="0" w:color="auto"/>
              <w:bottom w:val="single" w:sz="4" w:space="0" w:color="auto"/>
              <w:right w:val="single" w:sz="4" w:space="0" w:color="auto"/>
            </w:tcBorders>
            <w:hideMark/>
          </w:tcPr>
          <w:p w14:paraId="0F49A385" w14:textId="77777777" w:rsidR="00193644" w:rsidRDefault="00193644">
            <w:pPr>
              <w:pStyle w:val="TAL"/>
              <w:rPr>
                <w:noProof/>
              </w:rPr>
            </w:pPr>
            <w:r>
              <w:rPr>
                <w:noProof/>
              </w:rPr>
              <w:t>AckOfNotify</w:t>
            </w:r>
          </w:p>
        </w:tc>
        <w:tc>
          <w:tcPr>
            <w:tcW w:w="1530" w:type="dxa"/>
            <w:tcBorders>
              <w:top w:val="single" w:sz="4" w:space="0" w:color="auto"/>
              <w:left w:val="single" w:sz="4" w:space="0" w:color="auto"/>
              <w:bottom w:val="single" w:sz="4" w:space="0" w:color="auto"/>
              <w:right w:val="single" w:sz="4" w:space="0" w:color="auto"/>
            </w:tcBorders>
            <w:hideMark/>
          </w:tcPr>
          <w:p w14:paraId="1712EC5A" w14:textId="77777777" w:rsidR="00193644" w:rsidRDefault="00193644">
            <w:pPr>
              <w:pStyle w:val="TAL"/>
              <w:rPr>
                <w:noProof/>
              </w:rPr>
            </w:pPr>
            <w:r>
              <w:rPr>
                <w:noProof/>
              </w:rPr>
              <w:t>5.6.2.7</w:t>
            </w:r>
          </w:p>
        </w:tc>
        <w:tc>
          <w:tcPr>
            <w:tcW w:w="3510" w:type="dxa"/>
            <w:tcBorders>
              <w:top w:val="single" w:sz="4" w:space="0" w:color="auto"/>
              <w:left w:val="single" w:sz="4" w:space="0" w:color="auto"/>
              <w:bottom w:val="single" w:sz="4" w:space="0" w:color="auto"/>
              <w:right w:val="single" w:sz="4" w:space="0" w:color="auto"/>
            </w:tcBorders>
            <w:hideMark/>
          </w:tcPr>
          <w:p w14:paraId="4C01F3AA" w14:textId="77777777" w:rsidR="00193644" w:rsidRDefault="00193644">
            <w:pPr>
              <w:pStyle w:val="TAL"/>
              <w:rPr>
                <w:noProof/>
              </w:rPr>
            </w:pPr>
            <w:r>
              <w:rPr>
                <w:noProof/>
              </w:rPr>
              <w:t>Acknowledgement information of event notification</w:t>
            </w:r>
          </w:p>
        </w:tc>
        <w:tc>
          <w:tcPr>
            <w:tcW w:w="1394" w:type="dxa"/>
            <w:tcBorders>
              <w:top w:val="single" w:sz="4" w:space="0" w:color="auto"/>
              <w:left w:val="single" w:sz="4" w:space="0" w:color="auto"/>
              <w:bottom w:val="single" w:sz="4" w:space="0" w:color="auto"/>
              <w:right w:val="single" w:sz="4" w:space="0" w:color="auto"/>
            </w:tcBorders>
          </w:tcPr>
          <w:p w14:paraId="01ED98BA" w14:textId="77777777" w:rsidR="00193644" w:rsidRDefault="00193644">
            <w:pPr>
              <w:pStyle w:val="TAL"/>
              <w:rPr>
                <w:noProof/>
              </w:rPr>
            </w:pPr>
          </w:p>
        </w:tc>
      </w:tr>
    </w:tbl>
    <w:p w14:paraId="54CC8CBD" w14:textId="77777777" w:rsidR="00193644" w:rsidRDefault="00193644" w:rsidP="00193644">
      <w:pPr>
        <w:rPr>
          <w:noProof/>
        </w:rPr>
      </w:pPr>
    </w:p>
    <w:p w14:paraId="46400A86" w14:textId="77777777" w:rsidR="00193644" w:rsidRDefault="00193644" w:rsidP="00193644">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21E084AF" w14:textId="77777777" w:rsidR="00193644" w:rsidRDefault="00193644" w:rsidP="00193644">
      <w:pPr>
        <w:pStyle w:val="TH"/>
        <w:rPr>
          <w:noProof/>
        </w:rPr>
      </w:pPr>
      <w:r>
        <w:rPr>
          <w:noProof/>
        </w:rPr>
        <w:lastRenderedPageBreak/>
        <w:t>Table 5.6.1-2: Nsmf_EventExposure re-used Data Types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4"/>
        <w:gridCol w:w="33"/>
        <w:gridCol w:w="1942"/>
        <w:gridCol w:w="33"/>
        <w:gridCol w:w="3834"/>
        <w:gridCol w:w="33"/>
        <w:gridCol w:w="1450"/>
        <w:gridCol w:w="33"/>
      </w:tblGrid>
      <w:tr w:rsidR="00193644" w14:paraId="74AC20EA"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D4EE46C" w14:textId="77777777" w:rsidR="00193644" w:rsidRDefault="00193644">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69DDB94" w14:textId="77777777" w:rsidR="00193644" w:rsidRDefault="00193644">
            <w:pPr>
              <w:pStyle w:val="TAH"/>
              <w:rPr>
                <w:noProof/>
              </w:rPr>
            </w:pPr>
            <w:r>
              <w:rPr>
                <w:noProof/>
              </w:rPr>
              <w:t>Reference</w:t>
            </w:r>
          </w:p>
        </w:tc>
        <w:tc>
          <w:tcPr>
            <w:tcW w:w="38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0FD7629" w14:textId="77777777" w:rsidR="00193644" w:rsidRDefault="00193644">
            <w:pPr>
              <w:pStyle w:val="TAH"/>
              <w:rPr>
                <w:noProof/>
              </w:rPr>
            </w:pPr>
            <w:r>
              <w:rPr>
                <w:noProof/>
              </w:rPr>
              <w:t>Comments</w:t>
            </w:r>
          </w:p>
        </w:tc>
        <w:tc>
          <w:tcPr>
            <w:tcW w:w="148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6AAE1FA" w14:textId="77777777" w:rsidR="00193644" w:rsidRDefault="00193644">
            <w:pPr>
              <w:pStyle w:val="TAH"/>
              <w:rPr>
                <w:noProof/>
              </w:rPr>
            </w:pPr>
            <w:r>
              <w:rPr>
                <w:noProof/>
              </w:rPr>
              <w:t>Applicability</w:t>
            </w:r>
          </w:p>
        </w:tc>
      </w:tr>
      <w:tr w:rsidR="00193644" w14:paraId="1E80319F"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0A779CD5" w14:textId="77777777" w:rsidR="00193644" w:rsidRDefault="00193644">
            <w:pPr>
              <w:pStyle w:val="TAL"/>
              <w:rPr>
                <w:noProof/>
              </w:rPr>
            </w:pPr>
            <w:proofErr w:type="spellStart"/>
            <w:r>
              <w:t>AccessType</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29C8598B"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61FEBE3"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1A91465" w14:textId="77777777" w:rsidR="00193644" w:rsidRDefault="00193644">
            <w:pPr>
              <w:pStyle w:val="TAL"/>
              <w:rPr>
                <w:rFonts w:cs="Arial"/>
                <w:noProof/>
                <w:szCs w:val="18"/>
              </w:rPr>
            </w:pPr>
          </w:p>
        </w:tc>
      </w:tr>
      <w:tr w:rsidR="00193644" w14:paraId="666D9087"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36FC6CD1" w14:textId="77777777" w:rsidR="00193644" w:rsidRDefault="00193644">
            <w:pPr>
              <w:pStyle w:val="TAL"/>
            </w:pPr>
            <w:proofErr w:type="spellStart"/>
            <w:r>
              <w:t>AfResultInfo</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0CE74F6B" w14:textId="77777777" w:rsidR="00193644" w:rsidRDefault="00193644">
            <w:pPr>
              <w:pStyle w:val="TAL"/>
              <w:rPr>
                <w:noProof/>
              </w:rPr>
            </w:pPr>
            <w:r>
              <w:rPr>
                <w:noProof/>
              </w:rPr>
              <w:t>3GPP TS 29.522 [20]</w:t>
            </w:r>
          </w:p>
        </w:tc>
        <w:tc>
          <w:tcPr>
            <w:tcW w:w="3870" w:type="dxa"/>
            <w:gridSpan w:val="2"/>
            <w:tcBorders>
              <w:top w:val="single" w:sz="4" w:space="0" w:color="auto"/>
              <w:left w:val="single" w:sz="4" w:space="0" w:color="auto"/>
              <w:bottom w:val="single" w:sz="4" w:space="0" w:color="auto"/>
              <w:right w:val="single" w:sz="4" w:space="0" w:color="auto"/>
            </w:tcBorders>
            <w:hideMark/>
          </w:tcPr>
          <w:p w14:paraId="20DE65E8" w14:textId="77777777" w:rsidR="00193644" w:rsidRDefault="00193644">
            <w:pPr>
              <w:pStyle w:val="TAL"/>
              <w:rPr>
                <w:rFonts w:cs="Arial"/>
                <w:noProof/>
                <w:szCs w:val="18"/>
              </w:rPr>
            </w:pPr>
            <w:r>
              <w:rPr>
                <w:rFonts w:cs="Arial"/>
                <w:szCs w:val="18"/>
                <w:lang w:eastAsia="zh-CN"/>
              </w:rPr>
              <w:t>Represents application handling information.</w:t>
            </w:r>
          </w:p>
        </w:tc>
        <w:tc>
          <w:tcPr>
            <w:tcW w:w="1484" w:type="dxa"/>
            <w:gridSpan w:val="2"/>
            <w:tcBorders>
              <w:top w:val="single" w:sz="4" w:space="0" w:color="auto"/>
              <w:left w:val="single" w:sz="4" w:space="0" w:color="auto"/>
              <w:bottom w:val="single" w:sz="4" w:space="0" w:color="auto"/>
              <w:right w:val="single" w:sz="4" w:space="0" w:color="auto"/>
            </w:tcBorders>
          </w:tcPr>
          <w:p w14:paraId="0EF84B4D" w14:textId="77777777" w:rsidR="00193644" w:rsidRDefault="00193644">
            <w:pPr>
              <w:pStyle w:val="TAL"/>
              <w:rPr>
                <w:rFonts w:cs="Arial"/>
                <w:noProof/>
                <w:szCs w:val="18"/>
              </w:rPr>
            </w:pPr>
          </w:p>
        </w:tc>
      </w:tr>
      <w:tr w:rsidR="00193644" w14:paraId="2C54AA66"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144E76CB" w14:textId="77777777" w:rsidR="00193644" w:rsidRDefault="00193644">
            <w:pPr>
              <w:pStyle w:val="TAL"/>
            </w:pPr>
            <w:proofErr w:type="spellStart"/>
            <w:r>
              <w:t>ApplicationId</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213004DE"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hideMark/>
          </w:tcPr>
          <w:p w14:paraId="4A377830" w14:textId="77777777" w:rsidR="00193644" w:rsidRDefault="00193644">
            <w:pPr>
              <w:pStyle w:val="TAL"/>
              <w:rPr>
                <w:rFonts w:cs="Arial"/>
                <w:szCs w:val="18"/>
                <w:lang w:eastAsia="zh-CN"/>
              </w:rPr>
            </w:pPr>
            <w:r>
              <w:rPr>
                <w:rFonts w:cs="Arial"/>
                <w:szCs w:val="18"/>
                <w:lang w:eastAsia="zh-CN"/>
              </w:rPr>
              <w:t>The application identifier.</w:t>
            </w:r>
          </w:p>
        </w:tc>
        <w:tc>
          <w:tcPr>
            <w:tcW w:w="1484" w:type="dxa"/>
            <w:gridSpan w:val="2"/>
            <w:tcBorders>
              <w:top w:val="single" w:sz="4" w:space="0" w:color="auto"/>
              <w:left w:val="single" w:sz="4" w:space="0" w:color="auto"/>
              <w:bottom w:val="single" w:sz="4" w:space="0" w:color="auto"/>
              <w:right w:val="single" w:sz="4" w:space="0" w:color="auto"/>
            </w:tcBorders>
            <w:hideMark/>
          </w:tcPr>
          <w:p w14:paraId="4D0AA47A" w14:textId="77777777" w:rsidR="00193644" w:rsidRDefault="00193644">
            <w:pPr>
              <w:pStyle w:val="TAL"/>
              <w:rPr>
                <w:rFonts w:cs="Arial"/>
                <w:noProof/>
                <w:szCs w:val="18"/>
              </w:rPr>
            </w:pPr>
            <w:r>
              <w:rPr>
                <w:rFonts w:cs="Arial"/>
                <w:noProof/>
                <w:szCs w:val="18"/>
              </w:rPr>
              <w:t>QfiAllocation</w:t>
            </w:r>
          </w:p>
        </w:tc>
      </w:tr>
      <w:tr w:rsidR="00193644" w14:paraId="6FB5ACCC"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4719C8DF" w14:textId="77777777" w:rsidR="00193644" w:rsidRDefault="00193644">
            <w:pPr>
              <w:pStyle w:val="TAL"/>
            </w:pPr>
            <w:proofErr w:type="spellStart"/>
            <w:r>
              <w:t>CommunicationFailure</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433BE73B" w14:textId="77777777" w:rsidR="00193644" w:rsidRDefault="00193644">
            <w:pPr>
              <w:pStyle w:val="TAL"/>
              <w:rPr>
                <w:noProof/>
              </w:rPr>
            </w:pPr>
            <w:r>
              <w:rPr>
                <w:noProof/>
              </w:rPr>
              <w:t>3GPP TS 29.518 [13]</w:t>
            </w:r>
          </w:p>
        </w:tc>
        <w:tc>
          <w:tcPr>
            <w:tcW w:w="3870" w:type="dxa"/>
            <w:gridSpan w:val="2"/>
            <w:tcBorders>
              <w:top w:val="single" w:sz="4" w:space="0" w:color="auto"/>
              <w:left w:val="single" w:sz="4" w:space="0" w:color="auto"/>
              <w:bottom w:val="single" w:sz="4" w:space="0" w:color="auto"/>
              <w:right w:val="single" w:sz="4" w:space="0" w:color="auto"/>
            </w:tcBorders>
            <w:hideMark/>
          </w:tcPr>
          <w:p w14:paraId="6C22A290" w14:textId="77777777" w:rsidR="00193644" w:rsidRDefault="00193644">
            <w:pPr>
              <w:pStyle w:val="TAL"/>
              <w:rPr>
                <w:rFonts w:cs="Arial"/>
                <w:szCs w:val="18"/>
                <w:lang w:eastAsia="zh-CN"/>
              </w:rPr>
            </w:pPr>
            <w:r>
              <w:rPr>
                <w:rFonts w:cs="Arial"/>
                <w:szCs w:val="18"/>
                <w:lang w:eastAsia="zh-CN"/>
              </w:rPr>
              <w:t>Represents the communication failure information.</w:t>
            </w:r>
          </w:p>
        </w:tc>
        <w:tc>
          <w:tcPr>
            <w:tcW w:w="1484" w:type="dxa"/>
            <w:gridSpan w:val="2"/>
            <w:tcBorders>
              <w:top w:val="single" w:sz="4" w:space="0" w:color="auto"/>
              <w:left w:val="single" w:sz="4" w:space="0" w:color="auto"/>
              <w:bottom w:val="single" w:sz="4" w:space="0" w:color="auto"/>
              <w:right w:val="single" w:sz="4" w:space="0" w:color="auto"/>
            </w:tcBorders>
            <w:hideMark/>
          </w:tcPr>
          <w:p w14:paraId="07C3703E" w14:textId="77777777" w:rsidR="00193644" w:rsidRDefault="00193644">
            <w:pPr>
              <w:pStyle w:val="TAL"/>
            </w:pPr>
            <w:proofErr w:type="spellStart"/>
            <w:r>
              <w:t>CommunicationFailure</w:t>
            </w:r>
            <w:proofErr w:type="spellEnd"/>
          </w:p>
        </w:tc>
      </w:tr>
      <w:tr w:rsidR="00193644" w14:paraId="788A7CE7"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27B309BE" w14:textId="77777777" w:rsidR="00193644" w:rsidRDefault="00193644">
            <w:pPr>
              <w:pStyle w:val="TAL"/>
            </w:pPr>
            <w:proofErr w:type="spellStart"/>
            <w:r>
              <w:t>DateTime</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1A898CC7"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9EA5E19"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F28BA94" w14:textId="77777777" w:rsidR="00193644" w:rsidRDefault="00193644">
            <w:pPr>
              <w:pStyle w:val="TAL"/>
              <w:rPr>
                <w:rFonts w:cs="Arial"/>
                <w:noProof/>
                <w:szCs w:val="18"/>
              </w:rPr>
            </w:pPr>
          </w:p>
        </w:tc>
      </w:tr>
      <w:tr w:rsidR="00193644" w14:paraId="216B7E4D" w14:textId="77777777" w:rsidTr="00193644">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73E6B282" w14:textId="77777777" w:rsidR="00193644" w:rsidRDefault="00193644">
            <w:pPr>
              <w:pStyle w:val="TAL"/>
            </w:pPr>
            <w:proofErr w:type="spellStart"/>
            <w:r>
              <w:t>DlDataDelivery</w:t>
            </w:r>
            <w:r>
              <w:rPr>
                <w:noProof/>
              </w:rPr>
              <w:t>Status</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745B2A85"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hideMark/>
          </w:tcPr>
          <w:p w14:paraId="687B35E9" w14:textId="77777777" w:rsidR="00193644" w:rsidRDefault="00193644">
            <w:pPr>
              <w:pStyle w:val="TAL"/>
              <w:rPr>
                <w:rFonts w:cs="Arial"/>
                <w:noProof/>
                <w:szCs w:val="18"/>
              </w:rPr>
            </w:pPr>
            <w:r>
              <w:rPr>
                <w:noProof/>
              </w:rPr>
              <w:t>Status of downlink data delivery</w:t>
            </w:r>
          </w:p>
        </w:tc>
        <w:tc>
          <w:tcPr>
            <w:tcW w:w="1484" w:type="dxa"/>
            <w:gridSpan w:val="2"/>
            <w:tcBorders>
              <w:top w:val="single" w:sz="4" w:space="0" w:color="auto"/>
              <w:left w:val="single" w:sz="4" w:space="0" w:color="auto"/>
              <w:bottom w:val="single" w:sz="4" w:space="0" w:color="auto"/>
              <w:right w:val="single" w:sz="4" w:space="0" w:color="auto"/>
            </w:tcBorders>
            <w:hideMark/>
          </w:tcPr>
          <w:p w14:paraId="59D026C0" w14:textId="77777777" w:rsidR="00193644" w:rsidRDefault="00193644">
            <w:pPr>
              <w:pStyle w:val="TAL"/>
              <w:rPr>
                <w:rFonts w:cs="Arial"/>
                <w:noProof/>
                <w:szCs w:val="18"/>
              </w:rPr>
            </w:pPr>
            <w:r>
              <w:rPr>
                <w:rFonts w:eastAsia="等线"/>
                <w:noProof/>
              </w:rPr>
              <w:t>DownlinkDataDeliveryStatus</w:t>
            </w:r>
          </w:p>
        </w:tc>
      </w:tr>
      <w:tr w:rsidR="00193644" w14:paraId="170195F0" w14:textId="77777777" w:rsidTr="00193644">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33D90EB0" w14:textId="77777777" w:rsidR="00193644" w:rsidRDefault="00193644">
            <w:pPr>
              <w:pStyle w:val="TAL"/>
            </w:pPr>
            <w:proofErr w:type="spellStart"/>
            <w:r>
              <w:t>DddTrafficDescriptor</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2915510D"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hideMark/>
          </w:tcPr>
          <w:p w14:paraId="31D334C4" w14:textId="77777777" w:rsidR="00193644" w:rsidRDefault="00193644">
            <w:pPr>
              <w:pStyle w:val="TAL"/>
              <w:rPr>
                <w:rFonts w:cs="Arial"/>
                <w:noProof/>
                <w:szCs w:val="18"/>
              </w:rPr>
            </w:pPr>
            <w:r>
              <w:rPr>
                <w:noProof/>
              </w:rPr>
              <w:t xml:space="preserve">Traffic descriptor of source of downlink data </w:t>
            </w:r>
          </w:p>
        </w:tc>
        <w:tc>
          <w:tcPr>
            <w:tcW w:w="1484" w:type="dxa"/>
            <w:gridSpan w:val="2"/>
            <w:tcBorders>
              <w:top w:val="single" w:sz="4" w:space="0" w:color="auto"/>
              <w:left w:val="single" w:sz="4" w:space="0" w:color="auto"/>
              <w:bottom w:val="single" w:sz="4" w:space="0" w:color="auto"/>
              <w:right w:val="single" w:sz="4" w:space="0" w:color="auto"/>
            </w:tcBorders>
            <w:hideMark/>
          </w:tcPr>
          <w:p w14:paraId="0E9C2344" w14:textId="77777777" w:rsidR="00193644" w:rsidRDefault="00193644">
            <w:pPr>
              <w:pStyle w:val="TAL"/>
              <w:rPr>
                <w:rFonts w:cs="Arial"/>
                <w:noProof/>
                <w:szCs w:val="18"/>
              </w:rPr>
            </w:pPr>
            <w:r>
              <w:rPr>
                <w:rFonts w:eastAsia="等线"/>
                <w:noProof/>
              </w:rPr>
              <w:t xml:space="preserve">DownlinkDataDeliveryStatus </w:t>
            </w:r>
          </w:p>
        </w:tc>
      </w:tr>
      <w:tr w:rsidR="00193644" w14:paraId="331C1B24"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32E1CE70" w14:textId="77777777" w:rsidR="00193644" w:rsidRDefault="00193644">
            <w:pPr>
              <w:pStyle w:val="TAL"/>
              <w:rPr>
                <w:noProof/>
              </w:rPr>
            </w:pPr>
            <w:r>
              <w:rPr>
                <w:noProof/>
              </w:rPr>
              <w:t>Dnai</w:t>
            </w:r>
          </w:p>
        </w:tc>
        <w:tc>
          <w:tcPr>
            <w:tcW w:w="1976" w:type="dxa"/>
            <w:gridSpan w:val="2"/>
            <w:tcBorders>
              <w:top w:val="single" w:sz="4" w:space="0" w:color="auto"/>
              <w:left w:val="single" w:sz="4" w:space="0" w:color="auto"/>
              <w:bottom w:val="single" w:sz="4" w:space="0" w:color="auto"/>
              <w:right w:val="single" w:sz="4" w:space="0" w:color="auto"/>
            </w:tcBorders>
            <w:hideMark/>
          </w:tcPr>
          <w:p w14:paraId="1BB965A6"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27D454E"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0AD89D6D" w14:textId="77777777" w:rsidR="00193644" w:rsidRDefault="00193644">
            <w:pPr>
              <w:pStyle w:val="TAL"/>
              <w:rPr>
                <w:rFonts w:cs="Arial"/>
                <w:noProof/>
                <w:szCs w:val="18"/>
              </w:rPr>
            </w:pPr>
          </w:p>
        </w:tc>
      </w:tr>
      <w:tr w:rsidR="00193644" w14:paraId="1FDE4447"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584A04ED" w14:textId="77777777" w:rsidR="00193644" w:rsidRDefault="00193644">
            <w:pPr>
              <w:pStyle w:val="TAL"/>
              <w:rPr>
                <w:noProof/>
              </w:rPr>
            </w:pPr>
            <w:r>
              <w:t>DnaiChangeType</w:t>
            </w:r>
          </w:p>
        </w:tc>
        <w:tc>
          <w:tcPr>
            <w:tcW w:w="1976" w:type="dxa"/>
            <w:gridSpan w:val="2"/>
            <w:tcBorders>
              <w:top w:val="single" w:sz="4" w:space="0" w:color="auto"/>
              <w:left w:val="single" w:sz="4" w:space="0" w:color="auto"/>
              <w:bottom w:val="single" w:sz="4" w:space="0" w:color="auto"/>
              <w:right w:val="single" w:sz="4" w:space="0" w:color="auto"/>
            </w:tcBorders>
            <w:hideMark/>
          </w:tcPr>
          <w:p w14:paraId="2AABD190" w14:textId="77777777" w:rsidR="00193644" w:rsidRDefault="00193644">
            <w:pPr>
              <w:pStyle w:val="TAL"/>
              <w:rPr>
                <w:noProof/>
              </w:rPr>
            </w:pPr>
            <w:r>
              <w:t>3GP</w:t>
            </w:r>
            <w:r>
              <w:rPr>
                <w:rFonts w:cs="Arial"/>
              </w:rPr>
              <w:t>P TS 29.</w:t>
            </w:r>
            <w:r>
              <w:rPr>
                <w:lang w:eastAsia="zh-CN"/>
              </w:rPr>
              <w:t>571 [11]</w:t>
            </w:r>
          </w:p>
        </w:tc>
        <w:tc>
          <w:tcPr>
            <w:tcW w:w="3870" w:type="dxa"/>
            <w:gridSpan w:val="2"/>
            <w:tcBorders>
              <w:top w:val="single" w:sz="4" w:space="0" w:color="auto"/>
              <w:left w:val="single" w:sz="4" w:space="0" w:color="auto"/>
              <w:bottom w:val="single" w:sz="4" w:space="0" w:color="auto"/>
              <w:right w:val="single" w:sz="4" w:space="0" w:color="auto"/>
            </w:tcBorders>
            <w:hideMark/>
          </w:tcPr>
          <w:p w14:paraId="1C935682" w14:textId="77777777" w:rsidR="00193644" w:rsidRDefault="00193644">
            <w:pPr>
              <w:pStyle w:val="TAL"/>
              <w:rPr>
                <w:rFonts w:cs="Arial"/>
                <w:noProof/>
                <w:szCs w:val="18"/>
              </w:rPr>
            </w:pPr>
            <w:r>
              <w:rPr>
                <w:rFonts w:cs="Arial"/>
                <w:szCs w:val="18"/>
              </w:rPr>
              <w:t>Describes the types of DNAI change.</w:t>
            </w:r>
          </w:p>
        </w:tc>
        <w:tc>
          <w:tcPr>
            <w:tcW w:w="1484" w:type="dxa"/>
            <w:gridSpan w:val="2"/>
            <w:tcBorders>
              <w:top w:val="single" w:sz="4" w:space="0" w:color="auto"/>
              <w:left w:val="single" w:sz="4" w:space="0" w:color="auto"/>
              <w:bottom w:val="single" w:sz="4" w:space="0" w:color="auto"/>
              <w:right w:val="single" w:sz="4" w:space="0" w:color="auto"/>
            </w:tcBorders>
          </w:tcPr>
          <w:p w14:paraId="5B6A80DB" w14:textId="77777777" w:rsidR="00193644" w:rsidRDefault="00193644">
            <w:pPr>
              <w:pStyle w:val="TAL"/>
              <w:rPr>
                <w:rFonts w:cs="Arial"/>
                <w:noProof/>
                <w:szCs w:val="18"/>
              </w:rPr>
            </w:pPr>
          </w:p>
        </w:tc>
      </w:tr>
      <w:tr w:rsidR="00193644" w14:paraId="4FDBCF5F"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2CEE0ECB" w14:textId="77777777" w:rsidR="00193644" w:rsidRDefault="00193644">
            <w:pPr>
              <w:pStyle w:val="TAL"/>
              <w:rPr>
                <w:noProof/>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hideMark/>
          </w:tcPr>
          <w:p w14:paraId="43BA41A9"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B75C7E9"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hideMark/>
          </w:tcPr>
          <w:p w14:paraId="5083157A" w14:textId="77777777" w:rsidR="00193644" w:rsidRDefault="00193644">
            <w:pPr>
              <w:pStyle w:val="TAL"/>
              <w:rPr>
                <w:rFonts w:cs="Arial"/>
                <w:noProof/>
                <w:szCs w:val="18"/>
              </w:rPr>
            </w:pPr>
            <w:r>
              <w:rPr>
                <w:noProof/>
              </w:rPr>
              <w:t xml:space="preserve">QfiAllocation, </w:t>
            </w:r>
            <w:r>
              <w:rPr>
                <w:noProof/>
                <w:lang w:eastAsia="zh-CN"/>
              </w:rPr>
              <w:t>PduSessionStatus</w:t>
            </w:r>
          </w:p>
        </w:tc>
      </w:tr>
      <w:tr w:rsidR="00193644" w14:paraId="571C57DC"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3EAF587D" w14:textId="77777777" w:rsidR="00193644" w:rsidRDefault="00193644">
            <w:pPr>
              <w:pStyle w:val="TAL"/>
              <w:rPr>
                <w:noProof/>
              </w:rPr>
            </w:pPr>
            <w:r>
              <w:rPr>
                <w:noProof/>
              </w:rPr>
              <w:t>DurationSec</w:t>
            </w:r>
          </w:p>
        </w:tc>
        <w:tc>
          <w:tcPr>
            <w:tcW w:w="1976" w:type="dxa"/>
            <w:gridSpan w:val="2"/>
            <w:tcBorders>
              <w:top w:val="single" w:sz="4" w:space="0" w:color="auto"/>
              <w:left w:val="single" w:sz="4" w:space="0" w:color="auto"/>
              <w:bottom w:val="single" w:sz="4" w:space="0" w:color="auto"/>
              <w:right w:val="single" w:sz="4" w:space="0" w:color="auto"/>
            </w:tcBorders>
            <w:hideMark/>
          </w:tcPr>
          <w:p w14:paraId="67E2793E"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6522473"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84D4351" w14:textId="77777777" w:rsidR="00193644" w:rsidRDefault="00193644">
            <w:pPr>
              <w:pStyle w:val="TAL"/>
              <w:rPr>
                <w:rFonts w:cs="Arial"/>
                <w:noProof/>
                <w:szCs w:val="18"/>
              </w:rPr>
            </w:pPr>
          </w:p>
        </w:tc>
      </w:tr>
      <w:tr w:rsidR="00193644" w14:paraId="5C22DD5B"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7563802A" w14:textId="77777777" w:rsidR="00193644" w:rsidRDefault="00193644">
            <w:pPr>
              <w:pStyle w:val="TAL"/>
              <w:rPr>
                <w:noProof/>
              </w:rPr>
            </w:pPr>
            <w:proofErr w:type="spellStart"/>
            <w:r>
              <w:t>EthFlowDescription</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0538C505" w14:textId="77777777" w:rsidR="00193644" w:rsidRDefault="00193644">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hideMark/>
          </w:tcPr>
          <w:p w14:paraId="6DEB0ABC" w14:textId="77777777" w:rsidR="00193644" w:rsidRDefault="00193644">
            <w:pPr>
              <w:pStyle w:val="TAL"/>
              <w:rPr>
                <w:rFonts w:cs="Arial"/>
                <w:noProof/>
                <w:szCs w:val="18"/>
              </w:rPr>
            </w:pPr>
            <w:r>
              <w:rPr>
                <w:rFonts w:cs="Arial"/>
                <w:noProof/>
                <w:szCs w:val="18"/>
              </w:rPr>
              <w:t>Ethernet flow description</w:t>
            </w:r>
          </w:p>
        </w:tc>
        <w:tc>
          <w:tcPr>
            <w:tcW w:w="1484" w:type="dxa"/>
            <w:gridSpan w:val="2"/>
            <w:tcBorders>
              <w:top w:val="single" w:sz="4" w:space="0" w:color="auto"/>
              <w:left w:val="single" w:sz="4" w:space="0" w:color="auto"/>
              <w:bottom w:val="single" w:sz="4" w:space="0" w:color="auto"/>
              <w:right w:val="single" w:sz="4" w:space="0" w:color="auto"/>
            </w:tcBorders>
            <w:hideMark/>
          </w:tcPr>
          <w:p w14:paraId="6D07B7CB" w14:textId="77777777" w:rsidR="00193644" w:rsidRDefault="00193644">
            <w:pPr>
              <w:pStyle w:val="TAL"/>
              <w:rPr>
                <w:rFonts w:cs="Arial"/>
                <w:noProof/>
                <w:szCs w:val="18"/>
              </w:rPr>
            </w:pPr>
            <w:r>
              <w:rPr>
                <w:rFonts w:cs="Arial"/>
                <w:noProof/>
                <w:szCs w:val="18"/>
              </w:rPr>
              <w:t>QfiAllocation</w:t>
            </w:r>
          </w:p>
        </w:tc>
      </w:tr>
      <w:tr w:rsidR="00193644" w14:paraId="4AEF9B50"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4092DA94" w14:textId="77777777" w:rsidR="00193644" w:rsidRDefault="00193644">
            <w:pPr>
              <w:pStyle w:val="TAL"/>
            </w:pPr>
            <w:proofErr w:type="spellStart"/>
            <w:r>
              <w:t>FlowDescription</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5CD83688" w14:textId="77777777" w:rsidR="00193644" w:rsidRDefault="00193644">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hideMark/>
          </w:tcPr>
          <w:p w14:paraId="6DB0E648" w14:textId="77777777" w:rsidR="00193644" w:rsidRDefault="00193644">
            <w:pPr>
              <w:pStyle w:val="TAL"/>
              <w:rPr>
                <w:rFonts w:cs="Arial"/>
                <w:noProof/>
                <w:szCs w:val="18"/>
              </w:rPr>
            </w:pPr>
            <w:r>
              <w:rPr>
                <w:rFonts w:cs="Arial"/>
                <w:noProof/>
                <w:szCs w:val="18"/>
              </w:rPr>
              <w:t>IP flow description</w:t>
            </w:r>
          </w:p>
        </w:tc>
        <w:tc>
          <w:tcPr>
            <w:tcW w:w="1484" w:type="dxa"/>
            <w:gridSpan w:val="2"/>
            <w:tcBorders>
              <w:top w:val="single" w:sz="4" w:space="0" w:color="auto"/>
              <w:left w:val="single" w:sz="4" w:space="0" w:color="auto"/>
              <w:bottom w:val="single" w:sz="4" w:space="0" w:color="auto"/>
              <w:right w:val="single" w:sz="4" w:space="0" w:color="auto"/>
            </w:tcBorders>
            <w:hideMark/>
          </w:tcPr>
          <w:p w14:paraId="367F410F" w14:textId="77777777" w:rsidR="00193644" w:rsidRDefault="00193644">
            <w:pPr>
              <w:pStyle w:val="TAL"/>
              <w:rPr>
                <w:rFonts w:cs="Arial"/>
                <w:noProof/>
                <w:szCs w:val="18"/>
              </w:rPr>
            </w:pPr>
            <w:r>
              <w:rPr>
                <w:rFonts w:cs="Arial"/>
                <w:noProof/>
                <w:szCs w:val="18"/>
              </w:rPr>
              <w:t>QfiAllocation</w:t>
            </w:r>
          </w:p>
        </w:tc>
      </w:tr>
      <w:tr w:rsidR="00193644" w14:paraId="27A3F932"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6526351C" w14:textId="77777777" w:rsidR="00193644" w:rsidRDefault="00193644">
            <w:pPr>
              <w:pStyle w:val="TAL"/>
            </w:pPr>
            <w:proofErr w:type="spellStart"/>
            <w:r>
              <w:rPr>
                <w:lang w:eastAsia="zh-CN"/>
              </w:rPr>
              <w:t>Fqdn</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05D06657" w14:textId="77777777" w:rsidR="00193644" w:rsidRDefault="00193644">
            <w:pPr>
              <w:pStyle w:val="TAL"/>
            </w:pPr>
            <w:r>
              <w:t>3GPP TS 29.510 [12]</w:t>
            </w:r>
          </w:p>
        </w:tc>
        <w:tc>
          <w:tcPr>
            <w:tcW w:w="3870" w:type="dxa"/>
            <w:gridSpan w:val="2"/>
            <w:tcBorders>
              <w:top w:val="single" w:sz="4" w:space="0" w:color="auto"/>
              <w:left w:val="single" w:sz="4" w:space="0" w:color="auto"/>
              <w:bottom w:val="single" w:sz="4" w:space="0" w:color="auto"/>
              <w:right w:val="single" w:sz="4" w:space="0" w:color="auto"/>
            </w:tcBorders>
            <w:hideMark/>
          </w:tcPr>
          <w:p w14:paraId="26F2D20D" w14:textId="77777777" w:rsidR="00193644" w:rsidRDefault="00193644">
            <w:pPr>
              <w:pStyle w:val="TAL"/>
              <w:rPr>
                <w:rFonts w:cs="Arial"/>
                <w:szCs w:val="18"/>
              </w:rPr>
            </w:pPr>
            <w:r>
              <w:rPr>
                <w:rFonts w:cs="Arial"/>
                <w:szCs w:val="18"/>
                <w:lang w:eastAsia="zh-CN"/>
              </w:rPr>
              <w:t>FQDN</w:t>
            </w:r>
          </w:p>
        </w:tc>
        <w:tc>
          <w:tcPr>
            <w:tcW w:w="1484" w:type="dxa"/>
            <w:gridSpan w:val="2"/>
            <w:tcBorders>
              <w:top w:val="single" w:sz="4" w:space="0" w:color="auto"/>
              <w:left w:val="single" w:sz="4" w:space="0" w:color="auto"/>
              <w:bottom w:val="single" w:sz="4" w:space="0" w:color="auto"/>
              <w:right w:val="single" w:sz="4" w:space="0" w:color="auto"/>
            </w:tcBorders>
          </w:tcPr>
          <w:p w14:paraId="4C710A46" w14:textId="77777777" w:rsidR="00193644" w:rsidRDefault="00193644">
            <w:pPr>
              <w:pStyle w:val="TAL"/>
              <w:rPr>
                <w:rFonts w:cs="Arial"/>
                <w:szCs w:val="18"/>
              </w:rPr>
            </w:pPr>
          </w:p>
        </w:tc>
      </w:tr>
      <w:tr w:rsidR="00193644" w14:paraId="24B822FB"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589BBDDE" w14:textId="77777777" w:rsidR="00193644" w:rsidRDefault="00193644">
            <w:pPr>
              <w:pStyle w:val="TAL"/>
              <w:rPr>
                <w:noProof/>
                <w:lang w:eastAsia="zh-CN"/>
              </w:rPr>
            </w:pPr>
            <w:r>
              <w:rPr>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hideMark/>
          </w:tcPr>
          <w:p w14:paraId="69CFCB28"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3B1B1BE"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32FCBBA9" w14:textId="77777777" w:rsidR="00193644" w:rsidRDefault="00193644">
            <w:pPr>
              <w:pStyle w:val="TAL"/>
              <w:rPr>
                <w:rFonts w:cs="Arial"/>
                <w:noProof/>
                <w:szCs w:val="18"/>
              </w:rPr>
            </w:pPr>
          </w:p>
        </w:tc>
      </w:tr>
      <w:tr w:rsidR="00193644" w14:paraId="7145AE21"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4722AFD4" w14:textId="77777777" w:rsidR="00193644" w:rsidRDefault="00193644">
            <w:pPr>
              <w:pStyle w:val="TAL"/>
              <w:rPr>
                <w:noProof/>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hideMark/>
          </w:tcPr>
          <w:p w14:paraId="18C03E25"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21CDB06"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80B36E4" w14:textId="77777777" w:rsidR="00193644" w:rsidRDefault="00193644">
            <w:pPr>
              <w:pStyle w:val="TAL"/>
              <w:rPr>
                <w:rFonts w:cs="Arial"/>
                <w:noProof/>
                <w:szCs w:val="18"/>
              </w:rPr>
            </w:pPr>
          </w:p>
        </w:tc>
      </w:tr>
      <w:tr w:rsidR="00193644" w14:paraId="21ED6E35"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19361802" w14:textId="77777777" w:rsidR="00193644" w:rsidRDefault="00193644">
            <w:pPr>
              <w:pStyle w:val="TAL"/>
              <w:rPr>
                <w:noProof/>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hideMark/>
          </w:tcPr>
          <w:p w14:paraId="4B43CD7B"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hideMark/>
          </w:tcPr>
          <w:p w14:paraId="032ECFD7" w14:textId="77777777" w:rsidR="00193644" w:rsidRDefault="00193644">
            <w:pPr>
              <w:pStyle w:val="TAL"/>
              <w:rPr>
                <w:rFonts w:cs="Arial"/>
                <w:noProof/>
                <w:szCs w:val="18"/>
              </w:rPr>
            </w:pPr>
            <w:r>
              <w:rPr>
                <w:lang w:eastAsia="zh-CN"/>
              </w:rPr>
              <w:t>Globally Unique AMF Identifier</w:t>
            </w:r>
          </w:p>
        </w:tc>
        <w:tc>
          <w:tcPr>
            <w:tcW w:w="1484" w:type="dxa"/>
            <w:gridSpan w:val="2"/>
            <w:tcBorders>
              <w:top w:val="single" w:sz="4" w:space="0" w:color="auto"/>
              <w:left w:val="single" w:sz="4" w:space="0" w:color="auto"/>
              <w:bottom w:val="single" w:sz="4" w:space="0" w:color="auto"/>
              <w:right w:val="single" w:sz="4" w:space="0" w:color="auto"/>
            </w:tcBorders>
          </w:tcPr>
          <w:p w14:paraId="35E80AA7" w14:textId="77777777" w:rsidR="00193644" w:rsidRDefault="00193644">
            <w:pPr>
              <w:pStyle w:val="TAL"/>
              <w:rPr>
                <w:rFonts w:cs="Arial"/>
                <w:noProof/>
                <w:szCs w:val="18"/>
              </w:rPr>
            </w:pPr>
          </w:p>
        </w:tc>
      </w:tr>
      <w:tr w:rsidR="00193644" w14:paraId="3712C8FF"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2CA9A0F3" w14:textId="77777777" w:rsidR="00193644" w:rsidRDefault="00193644">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hideMark/>
          </w:tcPr>
          <w:p w14:paraId="02905EE0"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7946D9F"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43E5A16" w14:textId="77777777" w:rsidR="00193644" w:rsidRDefault="00193644">
            <w:pPr>
              <w:pStyle w:val="TAL"/>
              <w:rPr>
                <w:rFonts w:cs="Arial"/>
                <w:noProof/>
                <w:szCs w:val="18"/>
              </w:rPr>
            </w:pPr>
          </w:p>
        </w:tc>
      </w:tr>
      <w:tr w:rsidR="00193644" w14:paraId="78FC71CB"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66B5B1A8" w14:textId="77777777" w:rsidR="00193644" w:rsidRDefault="00193644">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hideMark/>
          </w:tcPr>
          <w:p w14:paraId="636D5DC2"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5B2D29C"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846A387" w14:textId="77777777" w:rsidR="00193644" w:rsidRDefault="00193644">
            <w:pPr>
              <w:pStyle w:val="TAL"/>
              <w:rPr>
                <w:rFonts w:cs="Arial"/>
                <w:noProof/>
                <w:szCs w:val="18"/>
              </w:rPr>
            </w:pPr>
          </w:p>
        </w:tc>
      </w:tr>
      <w:tr w:rsidR="00193644" w14:paraId="36646BF7"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07A66D57" w14:textId="77777777" w:rsidR="00193644" w:rsidRDefault="00193644">
            <w:pPr>
              <w:pStyle w:val="TAL"/>
              <w:rPr>
                <w:noProof/>
              </w:rPr>
            </w:pPr>
            <w:r>
              <w:rPr>
                <w:noProof/>
              </w:rPr>
              <w:t>Ipv6Prefix</w:t>
            </w:r>
          </w:p>
        </w:tc>
        <w:tc>
          <w:tcPr>
            <w:tcW w:w="1976" w:type="dxa"/>
            <w:gridSpan w:val="2"/>
            <w:tcBorders>
              <w:top w:val="single" w:sz="4" w:space="0" w:color="auto"/>
              <w:left w:val="single" w:sz="4" w:space="0" w:color="auto"/>
              <w:bottom w:val="single" w:sz="4" w:space="0" w:color="auto"/>
              <w:right w:val="single" w:sz="4" w:space="0" w:color="auto"/>
            </w:tcBorders>
            <w:hideMark/>
          </w:tcPr>
          <w:p w14:paraId="16BD47FF"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67FCD9C"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FFFE0EB" w14:textId="77777777" w:rsidR="00193644" w:rsidRDefault="00193644">
            <w:pPr>
              <w:pStyle w:val="TAL"/>
              <w:rPr>
                <w:rFonts w:cs="Arial"/>
                <w:noProof/>
                <w:szCs w:val="18"/>
              </w:rPr>
            </w:pPr>
          </w:p>
        </w:tc>
      </w:tr>
      <w:tr w:rsidR="00193644" w14:paraId="583A208B"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458EBF58" w14:textId="77777777" w:rsidR="00193644" w:rsidRDefault="00193644">
            <w:pPr>
              <w:pStyle w:val="TAL"/>
              <w:rPr>
                <w:noProof/>
              </w:rPr>
            </w:pPr>
            <w:r>
              <w:t>MacAddr48</w:t>
            </w:r>
          </w:p>
        </w:tc>
        <w:tc>
          <w:tcPr>
            <w:tcW w:w="1976" w:type="dxa"/>
            <w:gridSpan w:val="2"/>
            <w:tcBorders>
              <w:top w:val="single" w:sz="4" w:space="0" w:color="auto"/>
              <w:left w:val="single" w:sz="4" w:space="0" w:color="auto"/>
              <w:bottom w:val="single" w:sz="4" w:space="0" w:color="auto"/>
              <w:right w:val="single" w:sz="4" w:space="0" w:color="auto"/>
            </w:tcBorders>
            <w:hideMark/>
          </w:tcPr>
          <w:p w14:paraId="104F59EE" w14:textId="77777777" w:rsidR="00193644" w:rsidRDefault="00193644">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hideMark/>
          </w:tcPr>
          <w:p w14:paraId="4F39B376" w14:textId="77777777" w:rsidR="00193644" w:rsidRDefault="00193644">
            <w:pPr>
              <w:pStyle w:val="TAL"/>
              <w:rPr>
                <w:rFonts w:cs="Arial"/>
                <w:noProof/>
                <w:szCs w:val="18"/>
              </w:rPr>
            </w:pPr>
            <w:r>
              <w:rPr>
                <w:rFonts w:cs="Arial"/>
                <w:szCs w:val="18"/>
              </w:rPr>
              <w:t>MAC Address.</w:t>
            </w:r>
          </w:p>
        </w:tc>
        <w:tc>
          <w:tcPr>
            <w:tcW w:w="1484" w:type="dxa"/>
            <w:gridSpan w:val="2"/>
            <w:tcBorders>
              <w:top w:val="single" w:sz="4" w:space="0" w:color="auto"/>
              <w:left w:val="single" w:sz="4" w:space="0" w:color="auto"/>
              <w:bottom w:val="single" w:sz="4" w:space="0" w:color="auto"/>
              <w:right w:val="single" w:sz="4" w:space="0" w:color="auto"/>
            </w:tcBorders>
          </w:tcPr>
          <w:p w14:paraId="73A691F4" w14:textId="77777777" w:rsidR="00193644" w:rsidRDefault="00193644">
            <w:pPr>
              <w:pStyle w:val="TAL"/>
              <w:rPr>
                <w:rFonts w:cs="Arial"/>
                <w:noProof/>
                <w:szCs w:val="18"/>
              </w:rPr>
            </w:pPr>
          </w:p>
        </w:tc>
      </w:tr>
      <w:tr w:rsidR="00193644" w14:paraId="1D51A58F"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48FF6BB5" w14:textId="77777777" w:rsidR="00193644" w:rsidRDefault="00193644">
            <w:pPr>
              <w:pStyle w:val="TAL"/>
              <w:rPr>
                <w:noProof/>
              </w:rPr>
            </w:pPr>
            <w:r>
              <w:rPr>
                <w:noProof/>
              </w:rPr>
              <w:t>PduSessionId</w:t>
            </w:r>
          </w:p>
        </w:tc>
        <w:tc>
          <w:tcPr>
            <w:tcW w:w="1976" w:type="dxa"/>
            <w:gridSpan w:val="2"/>
            <w:tcBorders>
              <w:top w:val="single" w:sz="4" w:space="0" w:color="auto"/>
              <w:left w:val="single" w:sz="4" w:space="0" w:color="auto"/>
              <w:bottom w:val="single" w:sz="4" w:space="0" w:color="auto"/>
              <w:right w:val="single" w:sz="4" w:space="0" w:color="auto"/>
            </w:tcBorders>
            <w:hideMark/>
          </w:tcPr>
          <w:p w14:paraId="09D3D839"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F1AB18A"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E19C2C3" w14:textId="77777777" w:rsidR="00193644" w:rsidRDefault="00193644">
            <w:pPr>
              <w:pStyle w:val="TAL"/>
              <w:rPr>
                <w:rFonts w:cs="Arial"/>
                <w:noProof/>
                <w:szCs w:val="18"/>
              </w:rPr>
            </w:pPr>
          </w:p>
        </w:tc>
      </w:tr>
      <w:tr w:rsidR="00193644" w14:paraId="160DBF08"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604915F2" w14:textId="77777777" w:rsidR="00193644" w:rsidRDefault="00193644">
            <w:pPr>
              <w:pStyle w:val="TAL"/>
              <w:rPr>
                <w:noProof/>
              </w:rPr>
            </w:pPr>
            <w:r>
              <w:rPr>
                <w:noProof/>
              </w:rPr>
              <w:t>PduSessionType</w:t>
            </w:r>
          </w:p>
        </w:tc>
        <w:tc>
          <w:tcPr>
            <w:tcW w:w="1976" w:type="dxa"/>
            <w:gridSpan w:val="2"/>
            <w:tcBorders>
              <w:top w:val="single" w:sz="4" w:space="0" w:color="auto"/>
              <w:left w:val="single" w:sz="4" w:space="0" w:color="auto"/>
              <w:bottom w:val="single" w:sz="4" w:space="0" w:color="auto"/>
              <w:right w:val="single" w:sz="4" w:space="0" w:color="auto"/>
            </w:tcBorders>
            <w:hideMark/>
          </w:tcPr>
          <w:p w14:paraId="6EDBCB30"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hideMark/>
          </w:tcPr>
          <w:p w14:paraId="010EEE52" w14:textId="77777777" w:rsidR="00193644" w:rsidRDefault="00193644">
            <w:pPr>
              <w:pStyle w:val="TAL"/>
              <w:rPr>
                <w:rFonts w:cs="Arial"/>
                <w:noProof/>
                <w:szCs w:val="18"/>
              </w:rPr>
            </w:pPr>
            <w:r>
              <w:rPr>
                <w:rFonts w:cs="Arial"/>
                <w:noProof/>
                <w:szCs w:val="18"/>
              </w:rPr>
              <w:t>PDU session type.</w:t>
            </w:r>
          </w:p>
        </w:tc>
        <w:tc>
          <w:tcPr>
            <w:tcW w:w="1484" w:type="dxa"/>
            <w:gridSpan w:val="2"/>
            <w:tcBorders>
              <w:top w:val="single" w:sz="4" w:space="0" w:color="auto"/>
              <w:left w:val="single" w:sz="4" w:space="0" w:color="auto"/>
              <w:bottom w:val="single" w:sz="4" w:space="0" w:color="auto"/>
              <w:right w:val="single" w:sz="4" w:space="0" w:color="auto"/>
            </w:tcBorders>
            <w:hideMark/>
          </w:tcPr>
          <w:p w14:paraId="34D97943" w14:textId="77777777" w:rsidR="00193644" w:rsidRDefault="00193644">
            <w:pPr>
              <w:pStyle w:val="TAL"/>
              <w:rPr>
                <w:rFonts w:cs="Arial"/>
                <w:noProof/>
                <w:szCs w:val="18"/>
              </w:rPr>
            </w:pPr>
            <w:proofErr w:type="spellStart"/>
            <w:r>
              <w:t>PduSessionStatus</w:t>
            </w:r>
            <w:proofErr w:type="spellEnd"/>
          </w:p>
        </w:tc>
      </w:tr>
      <w:tr w:rsidR="00193644" w14:paraId="04FC0932"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28666405" w14:textId="77777777" w:rsidR="00193644" w:rsidRDefault="00193644">
            <w:pPr>
              <w:pStyle w:val="TAL"/>
              <w:rPr>
                <w:noProof/>
              </w:rPr>
            </w:pPr>
            <w:r>
              <w:rPr>
                <w:noProof/>
              </w:rPr>
              <w:t>PlmnId</w:t>
            </w:r>
          </w:p>
        </w:tc>
        <w:tc>
          <w:tcPr>
            <w:tcW w:w="1976" w:type="dxa"/>
            <w:gridSpan w:val="2"/>
            <w:tcBorders>
              <w:top w:val="single" w:sz="4" w:space="0" w:color="auto"/>
              <w:left w:val="single" w:sz="4" w:space="0" w:color="auto"/>
              <w:bottom w:val="single" w:sz="4" w:space="0" w:color="auto"/>
              <w:right w:val="single" w:sz="4" w:space="0" w:color="auto"/>
            </w:tcBorders>
            <w:hideMark/>
          </w:tcPr>
          <w:p w14:paraId="7B17E84B"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F3790F3"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1C09AB5" w14:textId="77777777" w:rsidR="00193644" w:rsidRDefault="00193644">
            <w:pPr>
              <w:pStyle w:val="TAL"/>
              <w:rPr>
                <w:rFonts w:cs="Arial"/>
                <w:noProof/>
                <w:szCs w:val="18"/>
              </w:rPr>
            </w:pPr>
          </w:p>
        </w:tc>
      </w:tr>
      <w:tr w:rsidR="00193644" w14:paraId="77F39B81"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53F964F5" w14:textId="77777777" w:rsidR="00193644" w:rsidRDefault="00193644">
            <w:pPr>
              <w:pStyle w:val="TAL"/>
              <w:rPr>
                <w:noProof/>
              </w:rPr>
            </w:pPr>
            <w:r>
              <w:rPr>
                <w:noProof/>
              </w:rPr>
              <w:t>Qfi</w:t>
            </w:r>
          </w:p>
        </w:tc>
        <w:tc>
          <w:tcPr>
            <w:tcW w:w="1976" w:type="dxa"/>
            <w:gridSpan w:val="2"/>
            <w:tcBorders>
              <w:top w:val="single" w:sz="4" w:space="0" w:color="auto"/>
              <w:left w:val="single" w:sz="4" w:space="0" w:color="auto"/>
              <w:bottom w:val="single" w:sz="4" w:space="0" w:color="auto"/>
              <w:right w:val="single" w:sz="4" w:space="0" w:color="auto"/>
            </w:tcBorders>
            <w:hideMark/>
          </w:tcPr>
          <w:p w14:paraId="21A2E1C6"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hideMark/>
          </w:tcPr>
          <w:p w14:paraId="00BC2972" w14:textId="77777777" w:rsidR="00193644" w:rsidRDefault="00193644">
            <w:pPr>
              <w:pStyle w:val="TAL"/>
              <w:rPr>
                <w:rFonts w:cs="Arial"/>
                <w:noProof/>
                <w:szCs w:val="18"/>
              </w:rPr>
            </w:pPr>
            <w:r>
              <w:rPr>
                <w:rFonts w:cs="Arial"/>
                <w:noProof/>
                <w:szCs w:val="18"/>
              </w:rPr>
              <w:t>QoS flow identifier.</w:t>
            </w:r>
          </w:p>
        </w:tc>
        <w:tc>
          <w:tcPr>
            <w:tcW w:w="1484" w:type="dxa"/>
            <w:gridSpan w:val="2"/>
            <w:tcBorders>
              <w:top w:val="single" w:sz="4" w:space="0" w:color="auto"/>
              <w:left w:val="single" w:sz="4" w:space="0" w:color="auto"/>
              <w:bottom w:val="single" w:sz="4" w:space="0" w:color="auto"/>
              <w:right w:val="single" w:sz="4" w:space="0" w:color="auto"/>
            </w:tcBorders>
            <w:hideMark/>
          </w:tcPr>
          <w:p w14:paraId="4D8EBCF3" w14:textId="77777777" w:rsidR="00193644" w:rsidRDefault="00193644">
            <w:pPr>
              <w:pStyle w:val="TAL"/>
              <w:rPr>
                <w:rFonts w:cs="Arial"/>
                <w:noProof/>
                <w:szCs w:val="18"/>
              </w:rPr>
            </w:pPr>
            <w:r>
              <w:rPr>
                <w:rFonts w:cs="Arial"/>
                <w:noProof/>
                <w:szCs w:val="18"/>
              </w:rPr>
              <w:t>QfiAllocation</w:t>
            </w:r>
          </w:p>
        </w:tc>
      </w:tr>
      <w:tr w:rsidR="00193644" w14:paraId="503CE9F5"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57A19860" w14:textId="77777777" w:rsidR="00193644" w:rsidRDefault="00193644">
            <w:pPr>
              <w:pStyle w:val="TAL"/>
              <w:rPr>
                <w:noProof/>
              </w:rPr>
            </w:pPr>
            <w:proofErr w:type="spellStart"/>
            <w:r>
              <w:t>ProblemDetails</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6D5F8618"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4A84427"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64B4257" w14:textId="77777777" w:rsidR="00193644" w:rsidRDefault="00193644">
            <w:pPr>
              <w:pStyle w:val="TAL"/>
              <w:rPr>
                <w:rFonts w:cs="Arial"/>
                <w:noProof/>
                <w:szCs w:val="18"/>
              </w:rPr>
            </w:pPr>
          </w:p>
        </w:tc>
      </w:tr>
      <w:tr w:rsidR="00C62E12" w14:paraId="35B38459" w14:textId="77777777" w:rsidTr="00193644">
        <w:trPr>
          <w:gridAfter w:val="1"/>
          <w:wAfter w:w="33" w:type="dxa"/>
          <w:jc w:val="center"/>
          <w:ins w:id="61" w:author="SY1-China Telecom" w:date="2021-04-28T09:57:00Z"/>
        </w:trPr>
        <w:tc>
          <w:tcPr>
            <w:tcW w:w="2018" w:type="dxa"/>
            <w:gridSpan w:val="2"/>
            <w:tcBorders>
              <w:top w:val="single" w:sz="4" w:space="0" w:color="auto"/>
              <w:left w:val="single" w:sz="4" w:space="0" w:color="auto"/>
              <w:bottom w:val="single" w:sz="4" w:space="0" w:color="auto"/>
              <w:right w:val="single" w:sz="4" w:space="0" w:color="auto"/>
            </w:tcBorders>
          </w:tcPr>
          <w:p w14:paraId="17F6C981" w14:textId="393551F0" w:rsidR="00C62E12" w:rsidRDefault="00A0436B">
            <w:pPr>
              <w:pStyle w:val="TAL"/>
              <w:rPr>
                <w:ins w:id="62" w:author="SY1-China Telecom" w:date="2021-04-28T09:57:00Z"/>
                <w:lang w:eastAsia="zh-CN"/>
              </w:rPr>
            </w:pPr>
            <w:proofErr w:type="spellStart"/>
            <w:ins w:id="63" w:author="SY1-China Telecom" w:date="2021-04-28T10:00:00Z">
              <w:r>
                <w:rPr>
                  <w:rFonts w:hint="eastAsia"/>
                  <w:lang w:eastAsia="zh-CN"/>
                </w:rPr>
                <w:t>R</w:t>
              </w:r>
              <w:r>
                <w:rPr>
                  <w:lang w:eastAsia="zh-CN"/>
                </w:rPr>
                <w:t>at</w:t>
              </w:r>
            </w:ins>
            <w:ins w:id="64" w:author="SY1-China Telecom" w:date="2021-04-28T10:01:00Z">
              <w:r>
                <w:rPr>
                  <w:lang w:eastAsia="zh-CN"/>
                </w:rPr>
                <w:t>Type</w:t>
              </w:r>
            </w:ins>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719D0CA9" w14:textId="70BE9815" w:rsidR="00C62E12" w:rsidRDefault="00A0436B">
            <w:pPr>
              <w:pStyle w:val="TAL"/>
              <w:rPr>
                <w:ins w:id="65" w:author="SY1-China Telecom" w:date="2021-04-28T09:57:00Z"/>
                <w:noProof/>
              </w:rPr>
            </w:pPr>
            <w:ins w:id="66" w:author="SY1-China Telecom" w:date="2021-04-28T10:01:00Z">
              <w:r>
                <w:rPr>
                  <w:noProof/>
                </w:rPr>
                <w:t>3GPP TS 29.571 [11]</w:t>
              </w:r>
            </w:ins>
          </w:p>
        </w:tc>
        <w:tc>
          <w:tcPr>
            <w:tcW w:w="3870" w:type="dxa"/>
            <w:gridSpan w:val="2"/>
            <w:tcBorders>
              <w:top w:val="single" w:sz="4" w:space="0" w:color="auto"/>
              <w:left w:val="single" w:sz="4" w:space="0" w:color="auto"/>
              <w:bottom w:val="single" w:sz="4" w:space="0" w:color="auto"/>
              <w:right w:val="single" w:sz="4" w:space="0" w:color="auto"/>
            </w:tcBorders>
          </w:tcPr>
          <w:p w14:paraId="30FBB571" w14:textId="77777777" w:rsidR="00C62E12" w:rsidRDefault="00C62E12">
            <w:pPr>
              <w:pStyle w:val="TAL"/>
              <w:rPr>
                <w:ins w:id="67" w:author="SY1-China Telecom" w:date="2021-04-28T09:57:00Z"/>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36C883E" w14:textId="77777777" w:rsidR="00C62E12" w:rsidRDefault="00C62E12">
            <w:pPr>
              <w:pStyle w:val="TAL"/>
              <w:rPr>
                <w:ins w:id="68" w:author="SY1-China Telecom" w:date="2021-04-28T09:57:00Z"/>
                <w:rFonts w:cs="Arial"/>
                <w:noProof/>
                <w:szCs w:val="18"/>
              </w:rPr>
            </w:pPr>
          </w:p>
        </w:tc>
      </w:tr>
      <w:tr w:rsidR="00193644" w14:paraId="08865513"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4BE83A7D" w14:textId="77777777" w:rsidR="00193644" w:rsidRDefault="00193644">
            <w:pPr>
              <w:pStyle w:val="TAL"/>
            </w:pPr>
            <w:bookmarkStart w:id="69" w:name="_Hlk521601386"/>
            <w:proofErr w:type="spellStart"/>
            <w:r>
              <w:t>RouteToLocation</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2718A920" w14:textId="77777777" w:rsidR="00193644" w:rsidRDefault="00193644">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hideMark/>
          </w:tcPr>
          <w:p w14:paraId="781CF0B0" w14:textId="77777777" w:rsidR="00193644" w:rsidRDefault="00193644">
            <w:pPr>
              <w:pStyle w:val="TAL"/>
              <w:rPr>
                <w:rFonts w:cs="Arial"/>
                <w:noProof/>
                <w:szCs w:val="18"/>
              </w:rPr>
            </w:pPr>
            <w:r>
              <w:rPr>
                <w:rFonts w:cs="Arial"/>
                <w:szCs w:val="18"/>
              </w:rPr>
              <w:t>A traffic route to/from an DNAI</w:t>
            </w:r>
          </w:p>
        </w:tc>
        <w:tc>
          <w:tcPr>
            <w:tcW w:w="1484" w:type="dxa"/>
            <w:gridSpan w:val="2"/>
            <w:tcBorders>
              <w:top w:val="single" w:sz="4" w:space="0" w:color="auto"/>
              <w:left w:val="single" w:sz="4" w:space="0" w:color="auto"/>
              <w:bottom w:val="single" w:sz="4" w:space="0" w:color="auto"/>
              <w:right w:val="single" w:sz="4" w:space="0" w:color="auto"/>
            </w:tcBorders>
          </w:tcPr>
          <w:p w14:paraId="094A7565" w14:textId="77777777" w:rsidR="00193644" w:rsidRDefault="00193644">
            <w:pPr>
              <w:pStyle w:val="TAL"/>
              <w:rPr>
                <w:rFonts w:cs="Arial"/>
                <w:noProof/>
                <w:szCs w:val="18"/>
              </w:rPr>
            </w:pPr>
          </w:p>
        </w:tc>
      </w:tr>
      <w:tr w:rsidR="00193644" w14:paraId="28C8EA82"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247A61EB" w14:textId="77777777" w:rsidR="00193644" w:rsidRDefault="00193644">
            <w:pPr>
              <w:pStyle w:val="TAL"/>
            </w:pPr>
            <w:proofErr w:type="spellStart"/>
            <w:r>
              <w:t>SamplingRatio</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060B27B3" w14:textId="77777777" w:rsidR="00193644" w:rsidRDefault="00193644">
            <w:pPr>
              <w:pStyle w:val="TAL"/>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hideMark/>
          </w:tcPr>
          <w:p w14:paraId="74FEC1C2" w14:textId="77777777" w:rsidR="00193644" w:rsidRDefault="00193644">
            <w:pPr>
              <w:pStyle w:val="TAL"/>
              <w:rPr>
                <w:rFonts w:cs="Arial"/>
                <w:szCs w:val="18"/>
              </w:rPr>
            </w:pPr>
            <w:r>
              <w:t>Sampling Ratio.</w:t>
            </w:r>
          </w:p>
        </w:tc>
        <w:tc>
          <w:tcPr>
            <w:tcW w:w="1484" w:type="dxa"/>
            <w:gridSpan w:val="2"/>
            <w:tcBorders>
              <w:top w:val="single" w:sz="4" w:space="0" w:color="auto"/>
              <w:left w:val="single" w:sz="4" w:space="0" w:color="auto"/>
              <w:bottom w:val="single" w:sz="4" w:space="0" w:color="auto"/>
              <w:right w:val="single" w:sz="4" w:space="0" w:color="auto"/>
            </w:tcBorders>
          </w:tcPr>
          <w:p w14:paraId="6C5C3778" w14:textId="77777777" w:rsidR="00193644" w:rsidRDefault="00193644">
            <w:pPr>
              <w:pStyle w:val="TAL"/>
              <w:rPr>
                <w:rFonts w:cs="Arial"/>
                <w:noProof/>
                <w:szCs w:val="18"/>
              </w:rPr>
            </w:pPr>
          </w:p>
        </w:tc>
      </w:tr>
      <w:tr w:rsidR="00193644" w14:paraId="646C3A93"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3ED95711" w14:textId="77777777" w:rsidR="00193644" w:rsidRDefault="00193644">
            <w:pPr>
              <w:pStyle w:val="TAL"/>
            </w:pPr>
            <w:proofErr w:type="spellStart"/>
            <w:r>
              <w:t>ServiceName</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32EDF8D9" w14:textId="77777777" w:rsidR="00193644" w:rsidRDefault="00193644">
            <w:pPr>
              <w:pStyle w:val="TAL"/>
              <w:rPr>
                <w:noProof/>
              </w:rPr>
            </w:pPr>
            <w:r>
              <w:rPr>
                <w:noProof/>
              </w:rPr>
              <w:t>3GPP TS 29.510 [12]</w:t>
            </w:r>
          </w:p>
        </w:tc>
        <w:tc>
          <w:tcPr>
            <w:tcW w:w="3870" w:type="dxa"/>
            <w:gridSpan w:val="2"/>
            <w:tcBorders>
              <w:top w:val="single" w:sz="4" w:space="0" w:color="auto"/>
              <w:left w:val="single" w:sz="4" w:space="0" w:color="auto"/>
              <w:bottom w:val="single" w:sz="4" w:space="0" w:color="auto"/>
              <w:right w:val="single" w:sz="4" w:space="0" w:color="auto"/>
            </w:tcBorders>
            <w:hideMark/>
          </w:tcPr>
          <w:p w14:paraId="6E707638" w14:textId="77777777" w:rsidR="00193644" w:rsidRDefault="00193644">
            <w:pPr>
              <w:pStyle w:val="TAL"/>
            </w:pPr>
            <w:r>
              <w:rPr>
                <w:rFonts w:cs="Arial"/>
                <w:szCs w:val="18"/>
              </w:rPr>
              <w:t>Name of the service instance.</w:t>
            </w:r>
          </w:p>
        </w:tc>
        <w:tc>
          <w:tcPr>
            <w:tcW w:w="1484" w:type="dxa"/>
            <w:gridSpan w:val="2"/>
            <w:tcBorders>
              <w:top w:val="single" w:sz="4" w:space="0" w:color="auto"/>
              <w:left w:val="single" w:sz="4" w:space="0" w:color="auto"/>
              <w:bottom w:val="single" w:sz="4" w:space="0" w:color="auto"/>
              <w:right w:val="single" w:sz="4" w:space="0" w:color="auto"/>
            </w:tcBorders>
          </w:tcPr>
          <w:p w14:paraId="6B7436EE" w14:textId="77777777" w:rsidR="00193644" w:rsidRDefault="00193644">
            <w:pPr>
              <w:pStyle w:val="TAL"/>
              <w:rPr>
                <w:rFonts w:cs="Arial"/>
                <w:noProof/>
                <w:szCs w:val="18"/>
              </w:rPr>
            </w:pPr>
          </w:p>
        </w:tc>
      </w:tr>
      <w:tr w:rsidR="00193644" w14:paraId="440BC758"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27100BD2" w14:textId="77777777" w:rsidR="00193644" w:rsidRDefault="00193644">
            <w:pPr>
              <w:pStyle w:val="TAL"/>
            </w:pPr>
            <w:proofErr w:type="spellStart"/>
            <w:r>
              <w:t>Snssai</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2DA238C7" w14:textId="77777777" w:rsidR="00193644" w:rsidRDefault="00193644">
            <w:pPr>
              <w:pStyle w:val="TAL"/>
              <w:rPr>
                <w:noProof/>
              </w:rPr>
            </w:pPr>
            <w:r>
              <w:t>3GP</w:t>
            </w:r>
            <w:r>
              <w:rPr>
                <w:rFonts w:cs="Arial"/>
              </w:rPr>
              <w:t>P TS 29.</w:t>
            </w:r>
            <w:r>
              <w:rPr>
                <w:lang w:eastAsia="zh-CN"/>
              </w:rPr>
              <w:t>571 [11]</w:t>
            </w:r>
          </w:p>
        </w:tc>
        <w:tc>
          <w:tcPr>
            <w:tcW w:w="3870" w:type="dxa"/>
            <w:gridSpan w:val="2"/>
            <w:tcBorders>
              <w:top w:val="single" w:sz="4" w:space="0" w:color="auto"/>
              <w:left w:val="single" w:sz="4" w:space="0" w:color="auto"/>
              <w:bottom w:val="single" w:sz="4" w:space="0" w:color="auto"/>
              <w:right w:val="single" w:sz="4" w:space="0" w:color="auto"/>
            </w:tcBorders>
            <w:hideMark/>
          </w:tcPr>
          <w:p w14:paraId="4368FAB1" w14:textId="77777777" w:rsidR="00193644" w:rsidRDefault="00193644">
            <w:pPr>
              <w:pStyle w:val="TAL"/>
              <w:rPr>
                <w:rFonts w:cs="Arial"/>
                <w:szCs w:val="18"/>
              </w:rPr>
            </w:pPr>
            <w:r>
              <w:rPr>
                <w:rFonts w:cs="Arial"/>
                <w:szCs w:val="18"/>
              </w:rPr>
              <w:t>S-NSSAI</w:t>
            </w:r>
          </w:p>
        </w:tc>
        <w:tc>
          <w:tcPr>
            <w:tcW w:w="1484" w:type="dxa"/>
            <w:gridSpan w:val="2"/>
            <w:tcBorders>
              <w:top w:val="single" w:sz="4" w:space="0" w:color="auto"/>
              <w:left w:val="single" w:sz="4" w:space="0" w:color="auto"/>
              <w:bottom w:val="single" w:sz="4" w:space="0" w:color="auto"/>
              <w:right w:val="single" w:sz="4" w:space="0" w:color="auto"/>
            </w:tcBorders>
            <w:hideMark/>
          </w:tcPr>
          <w:p w14:paraId="2D662E52" w14:textId="77777777" w:rsidR="00193644" w:rsidRDefault="00193644">
            <w:pPr>
              <w:pStyle w:val="TAL"/>
              <w:rPr>
                <w:rFonts w:cs="Arial"/>
                <w:noProof/>
                <w:szCs w:val="18"/>
              </w:rPr>
            </w:pPr>
            <w:r>
              <w:rPr>
                <w:noProof/>
              </w:rPr>
              <w:t>QfiAllocation</w:t>
            </w:r>
          </w:p>
        </w:tc>
        <w:bookmarkEnd w:id="69"/>
      </w:tr>
      <w:tr w:rsidR="00193644" w14:paraId="5B1CE5E2"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12EB66B8" w14:textId="77777777" w:rsidR="00193644" w:rsidRDefault="00193644">
            <w:pPr>
              <w:pStyle w:val="TAL"/>
              <w:rPr>
                <w:noProof/>
              </w:rPr>
            </w:pPr>
            <w:r>
              <w:rPr>
                <w:noProof/>
              </w:rPr>
              <w:t>Supi</w:t>
            </w:r>
          </w:p>
        </w:tc>
        <w:tc>
          <w:tcPr>
            <w:tcW w:w="1976" w:type="dxa"/>
            <w:gridSpan w:val="2"/>
            <w:tcBorders>
              <w:top w:val="single" w:sz="4" w:space="0" w:color="auto"/>
              <w:left w:val="single" w:sz="4" w:space="0" w:color="auto"/>
              <w:bottom w:val="single" w:sz="4" w:space="0" w:color="auto"/>
              <w:right w:val="single" w:sz="4" w:space="0" w:color="auto"/>
            </w:tcBorders>
            <w:hideMark/>
          </w:tcPr>
          <w:p w14:paraId="6BD05BF6"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364D245"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3DE37C1B" w14:textId="77777777" w:rsidR="00193644" w:rsidRDefault="00193644">
            <w:pPr>
              <w:pStyle w:val="TAL"/>
              <w:rPr>
                <w:rFonts w:cs="Arial"/>
                <w:noProof/>
                <w:szCs w:val="18"/>
              </w:rPr>
            </w:pPr>
          </w:p>
        </w:tc>
      </w:tr>
      <w:tr w:rsidR="00193644" w14:paraId="76BA8B5F"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7EABF347" w14:textId="77777777" w:rsidR="00193644" w:rsidRDefault="00193644">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hideMark/>
          </w:tcPr>
          <w:p w14:paraId="25A0E561"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hideMark/>
          </w:tcPr>
          <w:p w14:paraId="288C7402" w14:textId="77777777" w:rsidR="00193644" w:rsidRDefault="0019364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Borders>
              <w:top w:val="single" w:sz="4" w:space="0" w:color="auto"/>
              <w:left w:val="single" w:sz="4" w:space="0" w:color="auto"/>
              <w:bottom w:val="single" w:sz="4" w:space="0" w:color="auto"/>
              <w:right w:val="single" w:sz="4" w:space="0" w:color="auto"/>
            </w:tcBorders>
          </w:tcPr>
          <w:p w14:paraId="2F4B4C4A" w14:textId="77777777" w:rsidR="00193644" w:rsidRDefault="00193644">
            <w:pPr>
              <w:pStyle w:val="TAL"/>
              <w:rPr>
                <w:rFonts w:cs="Arial"/>
                <w:noProof/>
                <w:szCs w:val="18"/>
              </w:rPr>
            </w:pPr>
          </w:p>
        </w:tc>
      </w:tr>
      <w:tr w:rsidR="00193644" w14:paraId="3D3BCDD9"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6D81A934" w14:textId="77777777" w:rsidR="00193644" w:rsidRDefault="00193644">
            <w:pPr>
              <w:pStyle w:val="TAL"/>
              <w:rPr>
                <w:noProof/>
                <w:lang w:eastAsia="zh-CN"/>
              </w:rPr>
            </w:pPr>
            <w:r>
              <w:rPr>
                <w:noProof/>
                <w:lang w:eastAsia="zh-CN"/>
              </w:rPr>
              <w:t>Uinteger</w:t>
            </w:r>
          </w:p>
        </w:tc>
        <w:tc>
          <w:tcPr>
            <w:tcW w:w="1976" w:type="dxa"/>
            <w:gridSpan w:val="2"/>
            <w:tcBorders>
              <w:top w:val="single" w:sz="4" w:space="0" w:color="auto"/>
              <w:left w:val="single" w:sz="4" w:space="0" w:color="auto"/>
              <w:bottom w:val="single" w:sz="4" w:space="0" w:color="auto"/>
              <w:right w:val="single" w:sz="4" w:space="0" w:color="auto"/>
            </w:tcBorders>
            <w:hideMark/>
          </w:tcPr>
          <w:p w14:paraId="22452D19"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2DFDFA3"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1935BF6" w14:textId="77777777" w:rsidR="00193644" w:rsidRDefault="00193644">
            <w:pPr>
              <w:pStyle w:val="TAL"/>
              <w:rPr>
                <w:rFonts w:cs="Arial"/>
                <w:noProof/>
                <w:szCs w:val="18"/>
              </w:rPr>
            </w:pPr>
          </w:p>
        </w:tc>
      </w:tr>
      <w:tr w:rsidR="00193644" w14:paraId="7FA6DFE5"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3A54E3CF" w14:textId="77777777" w:rsidR="00193644" w:rsidRDefault="00193644">
            <w:pPr>
              <w:pStyle w:val="TAL"/>
              <w:rPr>
                <w:noProof/>
              </w:rPr>
            </w:pPr>
            <w:r>
              <w:rPr>
                <w:noProof/>
              </w:rPr>
              <w:t>Uri</w:t>
            </w:r>
          </w:p>
        </w:tc>
        <w:tc>
          <w:tcPr>
            <w:tcW w:w="1976" w:type="dxa"/>
            <w:gridSpan w:val="2"/>
            <w:tcBorders>
              <w:top w:val="single" w:sz="4" w:space="0" w:color="auto"/>
              <w:left w:val="single" w:sz="4" w:space="0" w:color="auto"/>
              <w:bottom w:val="single" w:sz="4" w:space="0" w:color="auto"/>
              <w:right w:val="single" w:sz="4" w:space="0" w:color="auto"/>
            </w:tcBorders>
            <w:hideMark/>
          </w:tcPr>
          <w:p w14:paraId="65B45E34"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38EE135"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B6292CF" w14:textId="77777777" w:rsidR="00193644" w:rsidRDefault="00193644">
            <w:pPr>
              <w:pStyle w:val="TAL"/>
              <w:rPr>
                <w:rFonts w:cs="Arial"/>
                <w:noProof/>
                <w:szCs w:val="18"/>
              </w:rPr>
            </w:pPr>
          </w:p>
        </w:tc>
      </w:tr>
    </w:tbl>
    <w:p w14:paraId="7CF24107" w14:textId="77777777" w:rsidR="00D04048" w:rsidRPr="00610CE3" w:rsidRDefault="00D04048" w:rsidP="00D0404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4048" w:rsidRPr="001424C6" w14:paraId="7851F54D" w14:textId="77777777" w:rsidTr="001936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4B5AA44" w14:textId="77777777" w:rsidR="00D04048" w:rsidRPr="001424C6" w:rsidRDefault="00D04048" w:rsidP="00193644">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412C1195" w14:textId="77777777" w:rsidR="00610CE3" w:rsidRDefault="00610CE3" w:rsidP="00610CE3">
      <w:pPr>
        <w:pStyle w:val="4"/>
        <w:rPr>
          <w:noProof/>
        </w:rPr>
      </w:pPr>
      <w:bookmarkStart w:id="70" w:name="_Toc28011588"/>
      <w:bookmarkStart w:id="71" w:name="_Toc34210704"/>
      <w:bookmarkStart w:id="72" w:name="_Toc36037729"/>
      <w:bookmarkStart w:id="73" w:name="_Toc39063163"/>
      <w:bookmarkStart w:id="74" w:name="_Toc43298221"/>
      <w:bookmarkStart w:id="75" w:name="_Toc45132998"/>
      <w:bookmarkStart w:id="76" w:name="_Toc49935465"/>
      <w:bookmarkStart w:id="77" w:name="_Toc50023811"/>
      <w:bookmarkStart w:id="78" w:name="_Toc51761301"/>
      <w:bookmarkStart w:id="79" w:name="_Toc56672231"/>
      <w:bookmarkStart w:id="80" w:name="_Toc66277789"/>
      <w:bookmarkStart w:id="81" w:name="_Toc68166471"/>
      <w:bookmarkEnd w:id="13"/>
      <w:bookmarkEnd w:id="14"/>
      <w:bookmarkEnd w:id="15"/>
      <w:r>
        <w:rPr>
          <w:noProof/>
        </w:rPr>
        <w:lastRenderedPageBreak/>
        <w:t>5.6.2.5</w:t>
      </w:r>
      <w:r>
        <w:rPr>
          <w:noProof/>
        </w:rPr>
        <w:tab/>
        <w:t>Type EventNotification</w:t>
      </w:r>
      <w:bookmarkEnd w:id="70"/>
      <w:bookmarkEnd w:id="71"/>
      <w:bookmarkEnd w:id="72"/>
      <w:bookmarkEnd w:id="73"/>
      <w:bookmarkEnd w:id="74"/>
      <w:bookmarkEnd w:id="75"/>
      <w:bookmarkEnd w:id="76"/>
      <w:bookmarkEnd w:id="77"/>
      <w:bookmarkEnd w:id="78"/>
      <w:bookmarkEnd w:id="79"/>
      <w:bookmarkEnd w:id="80"/>
      <w:bookmarkEnd w:id="81"/>
    </w:p>
    <w:p w14:paraId="52AB59FE" w14:textId="77777777" w:rsidR="00610CE3" w:rsidRDefault="00610CE3" w:rsidP="00610CE3">
      <w:pPr>
        <w:pStyle w:val="TH"/>
        <w:rPr>
          <w:noProof/>
        </w:rPr>
      </w:pPr>
      <w:r>
        <w:rPr>
          <w:noProof/>
        </w:rPr>
        <w:t>Table 5.6.2.5-1: Definition of type EventNotification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610CE3" w14:paraId="674563BF"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A84F73" w14:textId="77777777" w:rsidR="00610CE3" w:rsidRDefault="00610CE3" w:rsidP="00193644">
            <w:pPr>
              <w:pStyle w:val="TAH"/>
              <w:rPr>
                <w:noProof/>
              </w:rPr>
            </w:pPr>
            <w:r>
              <w:rPr>
                <w:noProof/>
              </w:rPr>
              <w:lastRenderedPageBreak/>
              <w:t>Attribute name</w:t>
            </w:r>
          </w:p>
        </w:tc>
        <w:tc>
          <w:tcPr>
            <w:tcW w:w="1923"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DFCB103" w14:textId="77777777" w:rsidR="00610CE3" w:rsidRDefault="00610CE3" w:rsidP="00193644">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21FAFCF" w14:textId="77777777" w:rsidR="00610CE3" w:rsidRDefault="00610CE3" w:rsidP="00193644">
            <w:pPr>
              <w:pStyle w:val="TAH"/>
              <w:rPr>
                <w:noProof/>
              </w:rPr>
            </w:pPr>
            <w:r>
              <w:rPr>
                <w:noProof/>
              </w:rP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4A86B5E" w14:textId="77777777" w:rsidR="00610CE3" w:rsidRDefault="00610CE3" w:rsidP="00193644">
            <w:pPr>
              <w:pStyle w:val="TAH"/>
              <w:rPr>
                <w:noProof/>
              </w:rPr>
            </w:pPr>
            <w:r>
              <w:rPr>
                <w:noProof/>
              </w:rPr>
              <w:t>Cardinality</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2BE6D0" w14:textId="77777777" w:rsidR="00610CE3" w:rsidRDefault="00610CE3" w:rsidP="00193644">
            <w:pPr>
              <w:pStyle w:val="TAH"/>
              <w:rPr>
                <w:noProof/>
              </w:rPr>
            </w:pPr>
            <w:r>
              <w:rPr>
                <w:noProof/>
              </w:rPr>
              <w:t>Description</w:t>
            </w:r>
          </w:p>
        </w:tc>
        <w:tc>
          <w:tcPr>
            <w:tcW w:w="1304" w:type="dxa"/>
            <w:gridSpan w:val="2"/>
            <w:tcBorders>
              <w:top w:val="single" w:sz="4" w:space="0" w:color="auto"/>
              <w:left w:val="single" w:sz="4" w:space="0" w:color="auto"/>
              <w:bottom w:val="single" w:sz="4" w:space="0" w:color="auto"/>
              <w:right w:val="single" w:sz="4" w:space="0" w:color="auto"/>
            </w:tcBorders>
            <w:shd w:val="clear" w:color="auto" w:fill="C0C0C0"/>
          </w:tcPr>
          <w:p w14:paraId="1B42A875" w14:textId="77777777" w:rsidR="00610CE3" w:rsidRDefault="00610CE3" w:rsidP="00193644">
            <w:pPr>
              <w:pStyle w:val="TAH"/>
              <w:rPr>
                <w:noProof/>
              </w:rPr>
            </w:pPr>
            <w:r>
              <w:rPr>
                <w:noProof/>
              </w:rPr>
              <w:t>Applicability</w:t>
            </w:r>
          </w:p>
        </w:tc>
      </w:tr>
      <w:tr w:rsidR="00610CE3" w14:paraId="3BB074C3"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C108F05" w14:textId="77777777" w:rsidR="00610CE3" w:rsidRDefault="00610CE3" w:rsidP="00193644">
            <w:pPr>
              <w:pStyle w:val="TAL"/>
              <w:rPr>
                <w:noProof/>
              </w:rPr>
            </w:pPr>
            <w:r>
              <w:rPr>
                <w:noProof/>
              </w:rPr>
              <w:t>event</w:t>
            </w:r>
          </w:p>
        </w:tc>
        <w:tc>
          <w:tcPr>
            <w:tcW w:w="1923" w:type="dxa"/>
            <w:gridSpan w:val="3"/>
            <w:tcBorders>
              <w:top w:val="single" w:sz="4" w:space="0" w:color="auto"/>
              <w:left w:val="single" w:sz="4" w:space="0" w:color="auto"/>
              <w:bottom w:val="single" w:sz="4" w:space="0" w:color="auto"/>
              <w:right w:val="single" w:sz="4" w:space="0" w:color="auto"/>
            </w:tcBorders>
          </w:tcPr>
          <w:p w14:paraId="524B9D97" w14:textId="77777777" w:rsidR="00610CE3" w:rsidRDefault="00610CE3" w:rsidP="00193644">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39E97D8D" w14:textId="77777777" w:rsidR="00610CE3" w:rsidRDefault="00610CE3" w:rsidP="00193644">
            <w:pPr>
              <w:pStyle w:val="TAC"/>
              <w:rPr>
                <w:noProof/>
              </w:rPr>
            </w:pPr>
            <w:r>
              <w:rPr>
                <w:noProof/>
              </w:rPr>
              <w:t>M</w:t>
            </w:r>
          </w:p>
        </w:tc>
        <w:tc>
          <w:tcPr>
            <w:tcW w:w="1170" w:type="dxa"/>
            <w:gridSpan w:val="2"/>
            <w:tcBorders>
              <w:top w:val="single" w:sz="4" w:space="0" w:color="auto"/>
              <w:left w:val="single" w:sz="4" w:space="0" w:color="auto"/>
              <w:bottom w:val="single" w:sz="4" w:space="0" w:color="auto"/>
              <w:right w:val="single" w:sz="4" w:space="0" w:color="auto"/>
            </w:tcBorders>
          </w:tcPr>
          <w:p w14:paraId="4D825FF1" w14:textId="77777777" w:rsidR="00610CE3" w:rsidRDefault="00610CE3" w:rsidP="00193644">
            <w:pPr>
              <w:pStyle w:val="TAC"/>
              <w:rPr>
                <w:noProof/>
              </w:rPr>
            </w:pPr>
            <w:r>
              <w:rPr>
                <w:noProof/>
              </w:rPr>
              <w:t>1</w:t>
            </w:r>
          </w:p>
        </w:tc>
        <w:tc>
          <w:tcPr>
            <w:tcW w:w="3060" w:type="dxa"/>
            <w:gridSpan w:val="2"/>
            <w:tcBorders>
              <w:top w:val="single" w:sz="4" w:space="0" w:color="auto"/>
              <w:left w:val="single" w:sz="4" w:space="0" w:color="auto"/>
              <w:bottom w:val="single" w:sz="4" w:space="0" w:color="auto"/>
              <w:right w:val="single" w:sz="4" w:space="0" w:color="auto"/>
            </w:tcBorders>
          </w:tcPr>
          <w:p w14:paraId="1DA7729A" w14:textId="77777777" w:rsidR="00610CE3" w:rsidRDefault="00610CE3" w:rsidP="00193644">
            <w:pPr>
              <w:pStyle w:val="TAL"/>
              <w:rPr>
                <w:rFonts w:cs="Arial"/>
                <w:noProof/>
                <w:szCs w:val="18"/>
              </w:rPr>
            </w:pPr>
            <w:r>
              <w:rPr>
                <w:noProof/>
              </w:rPr>
              <w:t>Event that is notified.</w:t>
            </w:r>
          </w:p>
        </w:tc>
        <w:tc>
          <w:tcPr>
            <w:tcW w:w="1304" w:type="dxa"/>
            <w:gridSpan w:val="2"/>
            <w:tcBorders>
              <w:top w:val="single" w:sz="4" w:space="0" w:color="auto"/>
              <w:left w:val="single" w:sz="4" w:space="0" w:color="auto"/>
              <w:bottom w:val="single" w:sz="4" w:space="0" w:color="auto"/>
              <w:right w:val="single" w:sz="4" w:space="0" w:color="auto"/>
            </w:tcBorders>
          </w:tcPr>
          <w:p w14:paraId="3BE42D73" w14:textId="77777777" w:rsidR="00610CE3" w:rsidRDefault="00610CE3" w:rsidP="00193644">
            <w:pPr>
              <w:pStyle w:val="TAL"/>
              <w:rPr>
                <w:rFonts w:cs="Arial"/>
                <w:noProof/>
                <w:szCs w:val="18"/>
              </w:rPr>
            </w:pPr>
          </w:p>
        </w:tc>
      </w:tr>
      <w:tr w:rsidR="00610CE3" w14:paraId="3CBF1136"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B7C2A76" w14:textId="77777777" w:rsidR="00610CE3" w:rsidRDefault="00610CE3" w:rsidP="00193644">
            <w:pPr>
              <w:pStyle w:val="TAL"/>
              <w:rPr>
                <w:noProof/>
              </w:rPr>
            </w:pPr>
            <w:proofErr w:type="spellStart"/>
            <w:r>
              <w:rPr>
                <w:rFonts w:hint="eastAsia"/>
              </w:rPr>
              <w:t>timeStamp</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6575F7F6" w14:textId="77777777" w:rsidR="00610CE3" w:rsidRDefault="00610CE3" w:rsidP="00193644">
            <w:pPr>
              <w:pStyle w:val="TAL"/>
              <w:rPr>
                <w:noProof/>
              </w:rPr>
            </w:pPr>
            <w:proofErr w:type="spellStart"/>
            <w:r>
              <w:rPr>
                <w:rFonts w:hint="eastAsia"/>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79B68562" w14:textId="77777777" w:rsidR="00610CE3" w:rsidRDefault="00610CE3" w:rsidP="00193644">
            <w:pPr>
              <w:pStyle w:val="TAC"/>
              <w:rPr>
                <w:noProof/>
              </w:rPr>
            </w:pPr>
            <w:r>
              <w:t>M</w:t>
            </w:r>
          </w:p>
        </w:tc>
        <w:tc>
          <w:tcPr>
            <w:tcW w:w="1170" w:type="dxa"/>
            <w:gridSpan w:val="2"/>
            <w:tcBorders>
              <w:top w:val="single" w:sz="4" w:space="0" w:color="auto"/>
              <w:left w:val="single" w:sz="4" w:space="0" w:color="auto"/>
              <w:bottom w:val="single" w:sz="4" w:space="0" w:color="auto"/>
              <w:right w:val="single" w:sz="4" w:space="0" w:color="auto"/>
            </w:tcBorders>
          </w:tcPr>
          <w:p w14:paraId="6A280BD1" w14:textId="77777777" w:rsidR="00610CE3" w:rsidRDefault="00610CE3" w:rsidP="00193644">
            <w:pPr>
              <w:pStyle w:val="TAC"/>
              <w:rPr>
                <w:noProof/>
              </w:rPr>
            </w:pPr>
            <w:r>
              <w:rPr>
                <w:rFonts w:hint="eastAsia"/>
              </w:rPr>
              <w:t>1</w:t>
            </w:r>
          </w:p>
        </w:tc>
        <w:tc>
          <w:tcPr>
            <w:tcW w:w="3060" w:type="dxa"/>
            <w:gridSpan w:val="2"/>
            <w:tcBorders>
              <w:top w:val="single" w:sz="4" w:space="0" w:color="auto"/>
              <w:left w:val="single" w:sz="4" w:space="0" w:color="auto"/>
              <w:bottom w:val="single" w:sz="4" w:space="0" w:color="auto"/>
              <w:right w:val="single" w:sz="4" w:space="0" w:color="auto"/>
            </w:tcBorders>
          </w:tcPr>
          <w:p w14:paraId="1D5A3DA6" w14:textId="77777777" w:rsidR="00610CE3" w:rsidRDefault="00610CE3" w:rsidP="00193644">
            <w:pPr>
              <w:pStyle w:val="TAL"/>
              <w:rPr>
                <w:noProof/>
              </w:rPr>
            </w:pPr>
            <w:r>
              <w:rPr>
                <w:rFonts w:cs="Arial"/>
                <w:szCs w:val="18"/>
              </w:rPr>
              <w:t>Time at which the event is observed.</w:t>
            </w:r>
          </w:p>
        </w:tc>
        <w:tc>
          <w:tcPr>
            <w:tcW w:w="1304" w:type="dxa"/>
            <w:gridSpan w:val="2"/>
            <w:tcBorders>
              <w:top w:val="single" w:sz="4" w:space="0" w:color="auto"/>
              <w:left w:val="single" w:sz="4" w:space="0" w:color="auto"/>
              <w:bottom w:val="single" w:sz="4" w:space="0" w:color="auto"/>
              <w:right w:val="single" w:sz="4" w:space="0" w:color="auto"/>
            </w:tcBorders>
          </w:tcPr>
          <w:p w14:paraId="29FBD249" w14:textId="77777777" w:rsidR="00610CE3" w:rsidRDefault="00610CE3" w:rsidP="00193644">
            <w:pPr>
              <w:pStyle w:val="TAL"/>
              <w:rPr>
                <w:rFonts w:cs="Arial"/>
                <w:noProof/>
                <w:szCs w:val="18"/>
              </w:rPr>
            </w:pPr>
          </w:p>
        </w:tc>
      </w:tr>
      <w:tr w:rsidR="00610CE3" w14:paraId="6CEB7E96"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9042487" w14:textId="77777777" w:rsidR="00610CE3" w:rsidRDefault="00610CE3" w:rsidP="00193644">
            <w:pPr>
              <w:pStyle w:val="TAL"/>
              <w:rPr>
                <w:lang w:eastAsia="zh-CN"/>
              </w:rPr>
            </w:pPr>
            <w:proofErr w:type="spellStart"/>
            <w:r>
              <w:rPr>
                <w:rFonts w:hint="eastAsia"/>
                <w:lang w:eastAsia="zh-CN"/>
              </w:rPr>
              <w:t>supi</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7EFA15B2" w14:textId="77777777" w:rsidR="00610CE3" w:rsidRDefault="00610CE3" w:rsidP="00193644">
            <w:pPr>
              <w:pStyle w:val="TAL"/>
              <w:rPr>
                <w:lang w:eastAsia="zh-CN"/>
              </w:rPr>
            </w:pPr>
            <w:r>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5B1F58E1" w14:textId="77777777" w:rsidR="00610CE3" w:rsidRDefault="00610CE3" w:rsidP="00193644">
            <w:pPr>
              <w:pStyle w:val="TAC"/>
              <w:rPr>
                <w:lang w:eastAsia="zh-CN"/>
              </w:rPr>
            </w:pPr>
            <w:r>
              <w:rPr>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5CA19C75" w14:textId="77777777" w:rsidR="00610CE3" w:rsidRDefault="00610CE3" w:rsidP="00193644">
            <w:pPr>
              <w:pStyle w:val="TAC"/>
              <w:rPr>
                <w:lang w:eastAsia="zh-CN"/>
              </w:rPr>
            </w:pPr>
            <w:r>
              <w:rPr>
                <w:rFonts w:hint="eastAsia"/>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3EFC23D9" w14:textId="77777777" w:rsidR="00610CE3" w:rsidRDefault="00610CE3" w:rsidP="00193644">
            <w:pPr>
              <w:pStyle w:val="TAL"/>
              <w:rPr>
                <w:rFonts w:cs="Arial"/>
                <w:szCs w:val="18"/>
              </w:rPr>
            </w:pPr>
            <w:r>
              <w:rPr>
                <w:noProof/>
              </w:rPr>
              <w:t>Subscription Permanent Identifier. It is included when the subscription applies to a group of UE(s) or any UE.</w:t>
            </w:r>
          </w:p>
        </w:tc>
        <w:tc>
          <w:tcPr>
            <w:tcW w:w="1304" w:type="dxa"/>
            <w:gridSpan w:val="2"/>
            <w:tcBorders>
              <w:top w:val="single" w:sz="4" w:space="0" w:color="auto"/>
              <w:left w:val="single" w:sz="4" w:space="0" w:color="auto"/>
              <w:bottom w:val="single" w:sz="4" w:space="0" w:color="auto"/>
              <w:right w:val="single" w:sz="4" w:space="0" w:color="auto"/>
            </w:tcBorders>
          </w:tcPr>
          <w:p w14:paraId="69F81286" w14:textId="77777777" w:rsidR="00610CE3" w:rsidRDefault="00610CE3" w:rsidP="00193644">
            <w:pPr>
              <w:pStyle w:val="TAL"/>
              <w:rPr>
                <w:rFonts w:cs="Arial"/>
                <w:noProof/>
                <w:szCs w:val="18"/>
              </w:rPr>
            </w:pPr>
          </w:p>
        </w:tc>
      </w:tr>
      <w:tr w:rsidR="00610CE3" w14:paraId="0B4E14FF"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1642D84" w14:textId="77777777" w:rsidR="00610CE3" w:rsidRDefault="00610CE3" w:rsidP="00193644">
            <w:pPr>
              <w:pStyle w:val="TAL"/>
              <w:rPr>
                <w:lang w:eastAsia="zh-CN"/>
              </w:rPr>
            </w:pPr>
            <w:proofErr w:type="spellStart"/>
            <w:r>
              <w:rPr>
                <w:rFonts w:hint="eastAsia"/>
                <w:lang w:eastAsia="zh-CN"/>
              </w:rPr>
              <w:t>gpsi</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1B32DF85" w14:textId="77777777" w:rsidR="00610CE3" w:rsidRDefault="00610CE3" w:rsidP="00193644">
            <w:pPr>
              <w:pStyle w:val="TAL"/>
              <w:rPr>
                <w:lang w:eastAsia="zh-CN"/>
              </w:rPr>
            </w:pPr>
            <w:proofErr w:type="spellStart"/>
            <w:r>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09B5BE7F" w14:textId="77777777" w:rsidR="00610CE3" w:rsidRDefault="00610CE3" w:rsidP="00193644">
            <w:pPr>
              <w:pStyle w:val="TAC"/>
              <w:rPr>
                <w:lang w:eastAsia="zh-CN"/>
              </w:rPr>
            </w:pPr>
            <w:r>
              <w:rPr>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1C59C510" w14:textId="77777777" w:rsidR="00610CE3" w:rsidRDefault="00610CE3" w:rsidP="00193644">
            <w:pPr>
              <w:pStyle w:val="TAC"/>
              <w:rPr>
                <w:lang w:eastAsia="zh-CN"/>
              </w:rPr>
            </w:pPr>
            <w:r>
              <w:rPr>
                <w:rFonts w:hint="eastAsia"/>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3AE9AFC2" w14:textId="77777777" w:rsidR="00610CE3" w:rsidRDefault="00610CE3" w:rsidP="00193644">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gridSpan w:val="2"/>
            <w:tcBorders>
              <w:top w:val="single" w:sz="4" w:space="0" w:color="auto"/>
              <w:left w:val="single" w:sz="4" w:space="0" w:color="auto"/>
              <w:bottom w:val="single" w:sz="4" w:space="0" w:color="auto"/>
              <w:right w:val="single" w:sz="4" w:space="0" w:color="auto"/>
            </w:tcBorders>
          </w:tcPr>
          <w:p w14:paraId="3208811D" w14:textId="77777777" w:rsidR="00610CE3" w:rsidRDefault="00610CE3" w:rsidP="00193644">
            <w:pPr>
              <w:pStyle w:val="TAL"/>
              <w:rPr>
                <w:rFonts w:cs="Arial"/>
                <w:noProof/>
                <w:szCs w:val="18"/>
              </w:rPr>
            </w:pPr>
          </w:p>
        </w:tc>
      </w:tr>
      <w:tr w:rsidR="00610CE3" w14:paraId="6EFA09B7"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D883DD9" w14:textId="77777777" w:rsidR="00610CE3" w:rsidRDefault="00610CE3" w:rsidP="00193644">
            <w:pPr>
              <w:pStyle w:val="TAL"/>
              <w:rPr>
                <w:noProof/>
              </w:rPr>
            </w:pPr>
            <w:r>
              <w:rPr>
                <w:noProof/>
              </w:rPr>
              <w:t>sourceDnai</w:t>
            </w:r>
          </w:p>
        </w:tc>
        <w:tc>
          <w:tcPr>
            <w:tcW w:w="1923" w:type="dxa"/>
            <w:gridSpan w:val="3"/>
            <w:tcBorders>
              <w:top w:val="single" w:sz="4" w:space="0" w:color="auto"/>
              <w:left w:val="single" w:sz="4" w:space="0" w:color="auto"/>
              <w:bottom w:val="single" w:sz="4" w:space="0" w:color="auto"/>
              <w:right w:val="single" w:sz="4" w:space="0" w:color="auto"/>
            </w:tcBorders>
          </w:tcPr>
          <w:p w14:paraId="7EB9850C" w14:textId="77777777" w:rsidR="00610CE3" w:rsidRDefault="00610CE3" w:rsidP="00193644">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2E3207AF" w14:textId="77777777" w:rsidR="00610CE3" w:rsidRDefault="00610CE3" w:rsidP="0019364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505D94D2"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1232ABC" w14:textId="77777777" w:rsidR="00610CE3" w:rsidRDefault="00610CE3" w:rsidP="00193644">
            <w:pPr>
              <w:pStyle w:val="TAL"/>
              <w:rPr>
                <w:rFonts w:cs="Arial"/>
                <w:noProof/>
                <w:szCs w:val="18"/>
              </w:rPr>
            </w:pPr>
            <w:r>
              <w:rPr>
                <w:noProof/>
              </w:rPr>
              <w:t>Source DN Access Identifier. Shall be included for event "UP_PATH_CH" if the DNAI changed (NOTE 1, NOTE 2).</w:t>
            </w:r>
          </w:p>
        </w:tc>
        <w:tc>
          <w:tcPr>
            <w:tcW w:w="1304" w:type="dxa"/>
            <w:gridSpan w:val="2"/>
            <w:tcBorders>
              <w:top w:val="single" w:sz="4" w:space="0" w:color="auto"/>
              <w:left w:val="single" w:sz="4" w:space="0" w:color="auto"/>
              <w:bottom w:val="single" w:sz="4" w:space="0" w:color="auto"/>
              <w:right w:val="single" w:sz="4" w:space="0" w:color="auto"/>
            </w:tcBorders>
          </w:tcPr>
          <w:p w14:paraId="2D2B3E19" w14:textId="77777777" w:rsidR="00610CE3" w:rsidRDefault="00610CE3" w:rsidP="00193644">
            <w:pPr>
              <w:pStyle w:val="TAL"/>
              <w:rPr>
                <w:rFonts w:cs="Arial"/>
                <w:noProof/>
                <w:szCs w:val="18"/>
              </w:rPr>
            </w:pPr>
          </w:p>
        </w:tc>
      </w:tr>
      <w:tr w:rsidR="00610CE3" w14:paraId="3411A46F"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9539A02" w14:textId="77777777" w:rsidR="00610CE3" w:rsidRDefault="00610CE3" w:rsidP="00193644">
            <w:pPr>
              <w:pStyle w:val="TAL"/>
              <w:rPr>
                <w:noProof/>
              </w:rPr>
            </w:pPr>
            <w:r>
              <w:rPr>
                <w:noProof/>
              </w:rPr>
              <w:t>targetDnai</w:t>
            </w:r>
          </w:p>
        </w:tc>
        <w:tc>
          <w:tcPr>
            <w:tcW w:w="1923" w:type="dxa"/>
            <w:gridSpan w:val="3"/>
            <w:tcBorders>
              <w:top w:val="single" w:sz="4" w:space="0" w:color="auto"/>
              <w:left w:val="single" w:sz="4" w:space="0" w:color="auto"/>
              <w:bottom w:val="single" w:sz="4" w:space="0" w:color="auto"/>
              <w:right w:val="single" w:sz="4" w:space="0" w:color="auto"/>
            </w:tcBorders>
          </w:tcPr>
          <w:p w14:paraId="67480130" w14:textId="77777777" w:rsidR="00610CE3" w:rsidRDefault="00610CE3" w:rsidP="00193644">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50626CB2" w14:textId="77777777" w:rsidR="00610CE3" w:rsidRDefault="00610CE3" w:rsidP="0019364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6AF0D5D5"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4483F2C" w14:textId="77777777" w:rsidR="00610CE3" w:rsidRDefault="00610CE3" w:rsidP="00193644">
            <w:pPr>
              <w:pStyle w:val="TAL"/>
              <w:rPr>
                <w:rFonts w:cs="Arial"/>
                <w:noProof/>
                <w:szCs w:val="18"/>
              </w:rPr>
            </w:pPr>
            <w:r>
              <w:rPr>
                <w:noProof/>
              </w:rPr>
              <w:t>Target DN Access Identifier. Shall be included for event "UP_PATH_CH" if the DNAI changed (NOTE 1, NOTE 2).</w:t>
            </w:r>
          </w:p>
        </w:tc>
        <w:tc>
          <w:tcPr>
            <w:tcW w:w="1304" w:type="dxa"/>
            <w:gridSpan w:val="2"/>
            <w:tcBorders>
              <w:top w:val="single" w:sz="4" w:space="0" w:color="auto"/>
              <w:left w:val="single" w:sz="4" w:space="0" w:color="auto"/>
              <w:bottom w:val="single" w:sz="4" w:space="0" w:color="auto"/>
              <w:right w:val="single" w:sz="4" w:space="0" w:color="auto"/>
            </w:tcBorders>
          </w:tcPr>
          <w:p w14:paraId="52AC38F3" w14:textId="77777777" w:rsidR="00610CE3" w:rsidRDefault="00610CE3" w:rsidP="00193644">
            <w:pPr>
              <w:pStyle w:val="TAL"/>
              <w:rPr>
                <w:rFonts w:cs="Arial"/>
                <w:noProof/>
                <w:szCs w:val="18"/>
              </w:rPr>
            </w:pPr>
          </w:p>
        </w:tc>
      </w:tr>
      <w:tr w:rsidR="00610CE3" w14:paraId="775E1833"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3DE0E38" w14:textId="77777777" w:rsidR="00610CE3" w:rsidRDefault="00610CE3" w:rsidP="00193644">
            <w:pPr>
              <w:pStyle w:val="TAL"/>
              <w:rPr>
                <w:noProof/>
              </w:rPr>
            </w:pPr>
            <w:r>
              <w:rPr>
                <w:noProof/>
              </w:rPr>
              <w:t>dnaiChgType</w:t>
            </w:r>
          </w:p>
        </w:tc>
        <w:tc>
          <w:tcPr>
            <w:tcW w:w="1923" w:type="dxa"/>
            <w:gridSpan w:val="3"/>
            <w:tcBorders>
              <w:top w:val="single" w:sz="4" w:space="0" w:color="auto"/>
              <w:left w:val="single" w:sz="4" w:space="0" w:color="auto"/>
              <w:bottom w:val="single" w:sz="4" w:space="0" w:color="auto"/>
              <w:right w:val="single" w:sz="4" w:space="0" w:color="auto"/>
            </w:tcBorders>
          </w:tcPr>
          <w:p w14:paraId="18D4304B" w14:textId="77777777" w:rsidR="00610CE3" w:rsidRDefault="00610CE3" w:rsidP="00193644">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1F4D7EB2" w14:textId="77777777" w:rsidR="00610CE3" w:rsidRDefault="00610CE3" w:rsidP="0019364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7B023725"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1F0A8765" w14:textId="77777777" w:rsidR="00610CE3" w:rsidRDefault="00610CE3" w:rsidP="00193644">
            <w:pPr>
              <w:pStyle w:val="TAL"/>
              <w:rPr>
                <w:noProof/>
              </w:rPr>
            </w:pPr>
            <w:r>
              <w:rPr>
                <w:noProof/>
              </w:rPr>
              <w:t>DNAI Change Type. Shall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71F8F864" w14:textId="77777777" w:rsidR="00610CE3" w:rsidRDefault="00610CE3" w:rsidP="00193644">
            <w:pPr>
              <w:pStyle w:val="TAL"/>
              <w:rPr>
                <w:rFonts w:cs="Arial"/>
                <w:noProof/>
                <w:szCs w:val="18"/>
              </w:rPr>
            </w:pPr>
          </w:p>
        </w:tc>
      </w:tr>
      <w:tr w:rsidR="00610CE3" w14:paraId="66050811"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FD350BD" w14:textId="77777777" w:rsidR="00610CE3" w:rsidRDefault="00610CE3" w:rsidP="00193644">
            <w:pPr>
              <w:pStyle w:val="TAL"/>
              <w:rPr>
                <w:noProof/>
              </w:rPr>
            </w:pPr>
            <w:r>
              <w:rPr>
                <w:noProof/>
              </w:rPr>
              <w:t>sourceUeIpv4Addr</w:t>
            </w:r>
          </w:p>
        </w:tc>
        <w:tc>
          <w:tcPr>
            <w:tcW w:w="1923" w:type="dxa"/>
            <w:gridSpan w:val="3"/>
            <w:tcBorders>
              <w:top w:val="single" w:sz="4" w:space="0" w:color="auto"/>
              <w:left w:val="single" w:sz="4" w:space="0" w:color="auto"/>
              <w:bottom w:val="single" w:sz="4" w:space="0" w:color="auto"/>
              <w:right w:val="single" w:sz="4" w:space="0" w:color="auto"/>
            </w:tcBorders>
          </w:tcPr>
          <w:p w14:paraId="18CD5860" w14:textId="77777777" w:rsidR="00610CE3" w:rsidRDefault="00610CE3" w:rsidP="00193644">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18C41C24" w14:textId="77777777" w:rsidR="00610CE3" w:rsidRDefault="00610CE3" w:rsidP="0019364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36784C92"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01E5F6C" w14:textId="77777777" w:rsidR="00610CE3" w:rsidRDefault="00610CE3" w:rsidP="00193644">
            <w:pPr>
              <w:pStyle w:val="TAL"/>
              <w:rPr>
                <w:noProof/>
              </w:rPr>
            </w:pPr>
            <w:r>
              <w:rPr>
                <w:noProof/>
              </w:rPr>
              <w:t>The IPv4 Address of the served UE for the source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683F78AA" w14:textId="77777777" w:rsidR="00610CE3" w:rsidRDefault="00610CE3" w:rsidP="00193644">
            <w:pPr>
              <w:pStyle w:val="TAL"/>
              <w:rPr>
                <w:rFonts w:cs="Arial"/>
                <w:noProof/>
                <w:szCs w:val="18"/>
              </w:rPr>
            </w:pPr>
          </w:p>
        </w:tc>
      </w:tr>
      <w:tr w:rsidR="00610CE3" w14:paraId="6416D0A0"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A136D1C" w14:textId="77777777" w:rsidR="00610CE3" w:rsidRDefault="00610CE3" w:rsidP="00193644">
            <w:pPr>
              <w:pStyle w:val="TAL"/>
              <w:rPr>
                <w:noProof/>
              </w:rPr>
            </w:pPr>
            <w:r>
              <w:rPr>
                <w:noProof/>
              </w:rPr>
              <w:t>sourceUeIpv6Prefix</w:t>
            </w:r>
          </w:p>
        </w:tc>
        <w:tc>
          <w:tcPr>
            <w:tcW w:w="1923" w:type="dxa"/>
            <w:gridSpan w:val="3"/>
            <w:tcBorders>
              <w:top w:val="single" w:sz="4" w:space="0" w:color="auto"/>
              <w:left w:val="single" w:sz="4" w:space="0" w:color="auto"/>
              <w:bottom w:val="single" w:sz="4" w:space="0" w:color="auto"/>
              <w:right w:val="single" w:sz="4" w:space="0" w:color="auto"/>
            </w:tcBorders>
          </w:tcPr>
          <w:p w14:paraId="064DAB75" w14:textId="77777777" w:rsidR="00610CE3" w:rsidRDefault="00610CE3" w:rsidP="00193644">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6CB76AA3" w14:textId="77777777" w:rsidR="00610CE3" w:rsidRDefault="00610CE3" w:rsidP="0019364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5382E5D3"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FB7BE2C" w14:textId="77777777" w:rsidR="00610CE3" w:rsidRDefault="00610CE3" w:rsidP="00193644">
            <w:pPr>
              <w:pStyle w:val="TAL"/>
              <w:rPr>
                <w:noProof/>
              </w:rPr>
            </w:pPr>
            <w:r>
              <w:rPr>
                <w:noProof/>
              </w:rPr>
              <w:t>The Ipv6 Address Prefix of the served UE for the source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270774C1" w14:textId="77777777" w:rsidR="00610CE3" w:rsidRDefault="00610CE3" w:rsidP="00193644">
            <w:pPr>
              <w:pStyle w:val="TAL"/>
              <w:rPr>
                <w:rFonts w:cs="Arial"/>
                <w:noProof/>
                <w:szCs w:val="18"/>
              </w:rPr>
            </w:pPr>
          </w:p>
        </w:tc>
      </w:tr>
      <w:tr w:rsidR="00610CE3" w14:paraId="15515A6A"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A4E7306" w14:textId="77777777" w:rsidR="00610CE3" w:rsidRDefault="00610CE3" w:rsidP="00193644">
            <w:pPr>
              <w:pStyle w:val="TAL"/>
              <w:rPr>
                <w:noProof/>
              </w:rPr>
            </w:pPr>
            <w:r>
              <w:rPr>
                <w:noProof/>
              </w:rPr>
              <w:t>targetUeIpv4Addr</w:t>
            </w:r>
          </w:p>
        </w:tc>
        <w:tc>
          <w:tcPr>
            <w:tcW w:w="1923" w:type="dxa"/>
            <w:gridSpan w:val="3"/>
            <w:tcBorders>
              <w:top w:val="single" w:sz="4" w:space="0" w:color="auto"/>
              <w:left w:val="single" w:sz="4" w:space="0" w:color="auto"/>
              <w:bottom w:val="single" w:sz="4" w:space="0" w:color="auto"/>
              <w:right w:val="single" w:sz="4" w:space="0" w:color="auto"/>
            </w:tcBorders>
          </w:tcPr>
          <w:p w14:paraId="0E9F9269" w14:textId="77777777" w:rsidR="00610CE3" w:rsidRDefault="00610CE3" w:rsidP="00193644">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1AC088D5" w14:textId="77777777" w:rsidR="00610CE3" w:rsidRDefault="00610CE3" w:rsidP="0019364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674E202E"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B356585" w14:textId="77777777" w:rsidR="00610CE3" w:rsidRDefault="00610CE3" w:rsidP="00193644">
            <w:pPr>
              <w:pStyle w:val="TAL"/>
              <w:rPr>
                <w:noProof/>
              </w:rPr>
            </w:pPr>
            <w:r>
              <w:rPr>
                <w:noProof/>
              </w:rPr>
              <w:t>The IPv4 Address of the served UE for the target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0A846CDF" w14:textId="77777777" w:rsidR="00610CE3" w:rsidRDefault="00610CE3" w:rsidP="00193644">
            <w:pPr>
              <w:pStyle w:val="TAL"/>
              <w:rPr>
                <w:rFonts w:cs="Arial"/>
                <w:noProof/>
                <w:szCs w:val="18"/>
              </w:rPr>
            </w:pPr>
          </w:p>
        </w:tc>
      </w:tr>
      <w:tr w:rsidR="00610CE3" w14:paraId="2CF996BE"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D065F35" w14:textId="77777777" w:rsidR="00610CE3" w:rsidRDefault="00610CE3" w:rsidP="00193644">
            <w:pPr>
              <w:pStyle w:val="TAL"/>
              <w:rPr>
                <w:noProof/>
              </w:rPr>
            </w:pPr>
            <w:r>
              <w:rPr>
                <w:noProof/>
              </w:rPr>
              <w:t>targetUeIpv6Prefix</w:t>
            </w:r>
          </w:p>
        </w:tc>
        <w:tc>
          <w:tcPr>
            <w:tcW w:w="1923" w:type="dxa"/>
            <w:gridSpan w:val="3"/>
            <w:tcBorders>
              <w:top w:val="single" w:sz="4" w:space="0" w:color="auto"/>
              <w:left w:val="single" w:sz="4" w:space="0" w:color="auto"/>
              <w:bottom w:val="single" w:sz="4" w:space="0" w:color="auto"/>
              <w:right w:val="single" w:sz="4" w:space="0" w:color="auto"/>
            </w:tcBorders>
          </w:tcPr>
          <w:p w14:paraId="287F7821" w14:textId="77777777" w:rsidR="00610CE3" w:rsidRDefault="00610CE3" w:rsidP="00193644">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3D3057D7" w14:textId="77777777" w:rsidR="00610CE3" w:rsidRDefault="00610CE3" w:rsidP="0019364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02A6A262"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DB043D2" w14:textId="77777777" w:rsidR="00610CE3" w:rsidRDefault="00610CE3" w:rsidP="00193644">
            <w:pPr>
              <w:pStyle w:val="TAL"/>
              <w:rPr>
                <w:noProof/>
              </w:rPr>
            </w:pPr>
            <w:r>
              <w:rPr>
                <w:noProof/>
              </w:rPr>
              <w:t>The Ipv6 Address Prefix of the served UE for the target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7E26AE4C" w14:textId="77777777" w:rsidR="00610CE3" w:rsidRDefault="00610CE3" w:rsidP="00193644">
            <w:pPr>
              <w:pStyle w:val="TAL"/>
              <w:rPr>
                <w:rFonts w:cs="Arial"/>
                <w:noProof/>
                <w:szCs w:val="18"/>
              </w:rPr>
            </w:pPr>
          </w:p>
        </w:tc>
      </w:tr>
      <w:tr w:rsidR="00610CE3" w14:paraId="46C978AB"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E18B7AF" w14:textId="77777777" w:rsidR="00610CE3" w:rsidRDefault="00610CE3" w:rsidP="00193644">
            <w:pPr>
              <w:pStyle w:val="TAL"/>
              <w:rPr>
                <w:noProof/>
              </w:rPr>
            </w:pPr>
            <w:r>
              <w:rPr>
                <w:noProof/>
              </w:rPr>
              <w:t>sourceTraRouting</w:t>
            </w:r>
          </w:p>
        </w:tc>
        <w:tc>
          <w:tcPr>
            <w:tcW w:w="1923" w:type="dxa"/>
            <w:gridSpan w:val="3"/>
            <w:tcBorders>
              <w:top w:val="single" w:sz="4" w:space="0" w:color="auto"/>
              <w:left w:val="single" w:sz="4" w:space="0" w:color="auto"/>
              <w:bottom w:val="single" w:sz="4" w:space="0" w:color="auto"/>
              <w:right w:val="single" w:sz="4" w:space="0" w:color="auto"/>
            </w:tcBorders>
          </w:tcPr>
          <w:p w14:paraId="154BAB6A" w14:textId="77777777" w:rsidR="00610CE3" w:rsidRDefault="00610CE3" w:rsidP="00193644">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12FBB849" w14:textId="77777777" w:rsidR="00610CE3" w:rsidRDefault="00610CE3" w:rsidP="0019364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5DD97387"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A31E5EB" w14:textId="77777777" w:rsidR="00610CE3" w:rsidRDefault="00610CE3" w:rsidP="00193644">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Borders>
              <w:top w:val="single" w:sz="4" w:space="0" w:color="auto"/>
              <w:left w:val="single" w:sz="4" w:space="0" w:color="auto"/>
              <w:bottom w:val="single" w:sz="4" w:space="0" w:color="auto"/>
              <w:right w:val="single" w:sz="4" w:space="0" w:color="auto"/>
            </w:tcBorders>
          </w:tcPr>
          <w:p w14:paraId="674E6D71" w14:textId="77777777" w:rsidR="00610CE3" w:rsidRDefault="00610CE3" w:rsidP="00193644">
            <w:pPr>
              <w:pStyle w:val="TAL"/>
              <w:rPr>
                <w:rFonts w:cs="Arial"/>
                <w:noProof/>
                <w:szCs w:val="18"/>
              </w:rPr>
            </w:pPr>
          </w:p>
        </w:tc>
      </w:tr>
      <w:tr w:rsidR="00610CE3" w14:paraId="6647E9BB"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A271230" w14:textId="77777777" w:rsidR="00610CE3" w:rsidRDefault="00610CE3" w:rsidP="00193644">
            <w:pPr>
              <w:pStyle w:val="TAL"/>
              <w:rPr>
                <w:noProof/>
              </w:rPr>
            </w:pPr>
            <w:r>
              <w:rPr>
                <w:noProof/>
              </w:rPr>
              <w:t>targetTraRouting</w:t>
            </w:r>
          </w:p>
        </w:tc>
        <w:tc>
          <w:tcPr>
            <w:tcW w:w="1923" w:type="dxa"/>
            <w:gridSpan w:val="3"/>
            <w:tcBorders>
              <w:top w:val="single" w:sz="4" w:space="0" w:color="auto"/>
              <w:left w:val="single" w:sz="4" w:space="0" w:color="auto"/>
              <w:bottom w:val="single" w:sz="4" w:space="0" w:color="auto"/>
              <w:right w:val="single" w:sz="4" w:space="0" w:color="auto"/>
            </w:tcBorders>
          </w:tcPr>
          <w:p w14:paraId="07F17BA8" w14:textId="77777777" w:rsidR="00610CE3" w:rsidRDefault="00610CE3" w:rsidP="00193644">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562182B1" w14:textId="77777777" w:rsidR="00610CE3" w:rsidRDefault="00610CE3" w:rsidP="0019364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5E9FB603"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01678A4" w14:textId="77777777" w:rsidR="00610CE3" w:rsidRDefault="00610CE3" w:rsidP="00193644">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Borders>
              <w:top w:val="single" w:sz="4" w:space="0" w:color="auto"/>
              <w:left w:val="single" w:sz="4" w:space="0" w:color="auto"/>
              <w:bottom w:val="single" w:sz="4" w:space="0" w:color="auto"/>
              <w:right w:val="single" w:sz="4" w:space="0" w:color="auto"/>
            </w:tcBorders>
          </w:tcPr>
          <w:p w14:paraId="691F0677" w14:textId="77777777" w:rsidR="00610CE3" w:rsidRDefault="00610CE3" w:rsidP="00193644">
            <w:pPr>
              <w:pStyle w:val="TAL"/>
              <w:rPr>
                <w:rFonts w:cs="Arial"/>
                <w:noProof/>
                <w:szCs w:val="18"/>
              </w:rPr>
            </w:pPr>
          </w:p>
        </w:tc>
      </w:tr>
      <w:tr w:rsidR="00610CE3" w14:paraId="70A8B49F"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FDE975A" w14:textId="77777777" w:rsidR="00610CE3" w:rsidRDefault="00610CE3" w:rsidP="00193644">
            <w:pPr>
              <w:pStyle w:val="TAL"/>
              <w:rPr>
                <w:noProof/>
              </w:rPr>
            </w:pPr>
            <w:proofErr w:type="spellStart"/>
            <w:r>
              <w:t>ueMac</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49615187" w14:textId="77777777" w:rsidR="00610CE3" w:rsidRDefault="00610CE3" w:rsidP="00193644">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35818F5F" w14:textId="77777777" w:rsidR="00610CE3" w:rsidRDefault="00610CE3" w:rsidP="0019364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4665F57F"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087D5A3" w14:textId="77777777" w:rsidR="00610CE3" w:rsidRDefault="00610CE3" w:rsidP="00193644">
            <w:pPr>
              <w:pStyle w:val="TAL"/>
              <w:rPr>
                <w:noProof/>
              </w:rPr>
            </w:pPr>
            <w:r>
              <w:rPr>
                <w:noProof/>
              </w:rPr>
              <w:t>UE MAC address.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061BB984" w14:textId="77777777" w:rsidR="00610CE3" w:rsidRDefault="00610CE3" w:rsidP="00193644">
            <w:pPr>
              <w:pStyle w:val="TAL"/>
              <w:rPr>
                <w:rFonts w:cs="Arial"/>
                <w:noProof/>
                <w:szCs w:val="18"/>
              </w:rPr>
            </w:pPr>
          </w:p>
        </w:tc>
      </w:tr>
      <w:tr w:rsidR="00610CE3" w14:paraId="7772F1EF"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3263665" w14:textId="77777777" w:rsidR="00610CE3" w:rsidRDefault="00610CE3" w:rsidP="00193644">
            <w:pPr>
              <w:pStyle w:val="TAL"/>
              <w:rPr>
                <w:noProof/>
              </w:rPr>
            </w:pPr>
            <w:r>
              <w:rPr>
                <w:noProof/>
              </w:rPr>
              <w:t>adIpv4Addr</w:t>
            </w:r>
          </w:p>
        </w:tc>
        <w:tc>
          <w:tcPr>
            <w:tcW w:w="1923" w:type="dxa"/>
            <w:gridSpan w:val="3"/>
            <w:tcBorders>
              <w:top w:val="single" w:sz="4" w:space="0" w:color="auto"/>
              <w:left w:val="single" w:sz="4" w:space="0" w:color="auto"/>
              <w:bottom w:val="single" w:sz="4" w:space="0" w:color="auto"/>
              <w:right w:val="single" w:sz="4" w:space="0" w:color="auto"/>
            </w:tcBorders>
          </w:tcPr>
          <w:p w14:paraId="3C017345" w14:textId="77777777" w:rsidR="00610CE3" w:rsidRDefault="00610CE3" w:rsidP="00193644">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1EAFE8D9" w14:textId="77777777" w:rsidR="00610CE3" w:rsidRDefault="00610CE3" w:rsidP="0019364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5D848AF2"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0D35602" w14:textId="77777777" w:rsidR="00610CE3" w:rsidRDefault="00610CE3" w:rsidP="00193644">
            <w:pPr>
              <w:pStyle w:val="TAL"/>
              <w:rPr>
                <w:noProof/>
              </w:rPr>
            </w:pPr>
            <w:r>
              <w:rPr>
                <w:noProof/>
              </w:rPr>
              <w:t>Added IPv4 Address(es).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06975A61" w14:textId="77777777" w:rsidR="00610CE3" w:rsidRDefault="00610CE3" w:rsidP="00193644">
            <w:pPr>
              <w:pStyle w:val="TAL"/>
              <w:rPr>
                <w:rFonts w:cs="Arial"/>
                <w:noProof/>
                <w:szCs w:val="18"/>
              </w:rPr>
            </w:pPr>
          </w:p>
        </w:tc>
      </w:tr>
      <w:tr w:rsidR="00610CE3" w14:paraId="2C908A05"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FB84E98" w14:textId="77777777" w:rsidR="00610CE3" w:rsidRDefault="00610CE3" w:rsidP="00193644">
            <w:pPr>
              <w:pStyle w:val="TAL"/>
              <w:rPr>
                <w:noProof/>
              </w:rPr>
            </w:pPr>
            <w:r>
              <w:rPr>
                <w:noProof/>
              </w:rPr>
              <w:t>adIpv6Prefix</w:t>
            </w:r>
          </w:p>
        </w:tc>
        <w:tc>
          <w:tcPr>
            <w:tcW w:w="1923" w:type="dxa"/>
            <w:gridSpan w:val="3"/>
            <w:tcBorders>
              <w:top w:val="single" w:sz="4" w:space="0" w:color="auto"/>
              <w:left w:val="single" w:sz="4" w:space="0" w:color="auto"/>
              <w:bottom w:val="single" w:sz="4" w:space="0" w:color="auto"/>
              <w:right w:val="single" w:sz="4" w:space="0" w:color="auto"/>
            </w:tcBorders>
          </w:tcPr>
          <w:p w14:paraId="2CABDEEF" w14:textId="77777777" w:rsidR="00610CE3" w:rsidRDefault="00610CE3" w:rsidP="00193644">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589435C3" w14:textId="77777777" w:rsidR="00610CE3" w:rsidRDefault="00610CE3" w:rsidP="0019364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48DF69DC"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DECE59A" w14:textId="77777777" w:rsidR="00610CE3" w:rsidRDefault="00610CE3" w:rsidP="00193644">
            <w:pPr>
              <w:pStyle w:val="TAL"/>
              <w:rPr>
                <w:noProof/>
              </w:rPr>
            </w:pPr>
            <w:r>
              <w:rPr>
                <w:noProof/>
              </w:rPr>
              <w:t>Added Ipv6 Address Prefix(es).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44312621" w14:textId="77777777" w:rsidR="00610CE3" w:rsidRDefault="00610CE3" w:rsidP="00193644">
            <w:pPr>
              <w:pStyle w:val="TAL"/>
              <w:rPr>
                <w:rFonts w:cs="Arial"/>
                <w:noProof/>
                <w:szCs w:val="18"/>
              </w:rPr>
            </w:pPr>
          </w:p>
        </w:tc>
      </w:tr>
      <w:tr w:rsidR="00610CE3" w14:paraId="2159B106"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00BA6FA" w14:textId="77777777" w:rsidR="00610CE3" w:rsidRDefault="00610CE3" w:rsidP="00193644">
            <w:pPr>
              <w:pStyle w:val="TAL"/>
              <w:rPr>
                <w:noProof/>
              </w:rPr>
            </w:pPr>
            <w:r>
              <w:rPr>
                <w:noProof/>
              </w:rPr>
              <w:t>reIpv4Addr</w:t>
            </w:r>
          </w:p>
        </w:tc>
        <w:tc>
          <w:tcPr>
            <w:tcW w:w="1923" w:type="dxa"/>
            <w:gridSpan w:val="3"/>
            <w:tcBorders>
              <w:top w:val="single" w:sz="4" w:space="0" w:color="auto"/>
              <w:left w:val="single" w:sz="4" w:space="0" w:color="auto"/>
              <w:bottom w:val="single" w:sz="4" w:space="0" w:color="auto"/>
              <w:right w:val="single" w:sz="4" w:space="0" w:color="auto"/>
            </w:tcBorders>
          </w:tcPr>
          <w:p w14:paraId="1A119166" w14:textId="77777777" w:rsidR="00610CE3" w:rsidRDefault="00610CE3" w:rsidP="00193644">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2F03C1F5" w14:textId="77777777" w:rsidR="00610CE3" w:rsidRDefault="00610CE3" w:rsidP="0019364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3E34ADEB"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600E904" w14:textId="77777777" w:rsidR="00610CE3" w:rsidRDefault="00610CE3" w:rsidP="00193644">
            <w:pPr>
              <w:pStyle w:val="TAL"/>
              <w:rPr>
                <w:noProof/>
              </w:rPr>
            </w:pPr>
            <w:r>
              <w:rPr>
                <w:noProof/>
              </w:rPr>
              <w:t>Removed IPv4 Address(es).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6BF7ED5B" w14:textId="77777777" w:rsidR="00610CE3" w:rsidRDefault="00610CE3" w:rsidP="00193644">
            <w:pPr>
              <w:pStyle w:val="TAL"/>
              <w:rPr>
                <w:rFonts w:cs="Arial"/>
                <w:noProof/>
                <w:szCs w:val="18"/>
              </w:rPr>
            </w:pPr>
          </w:p>
        </w:tc>
      </w:tr>
      <w:tr w:rsidR="00610CE3" w14:paraId="271709CC"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8E8FB7D" w14:textId="77777777" w:rsidR="00610CE3" w:rsidRDefault="00610CE3" w:rsidP="00193644">
            <w:pPr>
              <w:pStyle w:val="TAL"/>
              <w:rPr>
                <w:noProof/>
              </w:rPr>
            </w:pPr>
            <w:r>
              <w:rPr>
                <w:noProof/>
              </w:rPr>
              <w:t>reIpv6Prefix</w:t>
            </w:r>
          </w:p>
        </w:tc>
        <w:tc>
          <w:tcPr>
            <w:tcW w:w="1923" w:type="dxa"/>
            <w:gridSpan w:val="3"/>
            <w:tcBorders>
              <w:top w:val="single" w:sz="4" w:space="0" w:color="auto"/>
              <w:left w:val="single" w:sz="4" w:space="0" w:color="auto"/>
              <w:bottom w:val="single" w:sz="4" w:space="0" w:color="auto"/>
              <w:right w:val="single" w:sz="4" w:space="0" w:color="auto"/>
            </w:tcBorders>
          </w:tcPr>
          <w:p w14:paraId="6D04A8C0" w14:textId="77777777" w:rsidR="00610CE3" w:rsidRDefault="00610CE3" w:rsidP="00193644">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66CAAC62" w14:textId="77777777" w:rsidR="00610CE3" w:rsidRDefault="00610CE3" w:rsidP="0019364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08441554"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6F2F64E" w14:textId="77777777" w:rsidR="00610CE3" w:rsidRDefault="00610CE3" w:rsidP="00193644">
            <w:pPr>
              <w:pStyle w:val="TAL"/>
              <w:rPr>
                <w:noProof/>
              </w:rPr>
            </w:pPr>
            <w:r>
              <w:rPr>
                <w:noProof/>
              </w:rPr>
              <w:t>Removed Ipv6 Address Prefix(es).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21DFF06B" w14:textId="77777777" w:rsidR="00610CE3" w:rsidRDefault="00610CE3" w:rsidP="00193644">
            <w:pPr>
              <w:pStyle w:val="TAL"/>
              <w:rPr>
                <w:rFonts w:cs="Arial"/>
                <w:noProof/>
                <w:szCs w:val="18"/>
              </w:rPr>
            </w:pPr>
          </w:p>
        </w:tc>
      </w:tr>
      <w:tr w:rsidR="00610CE3" w14:paraId="4A545E5B"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9DF912E" w14:textId="77777777" w:rsidR="00610CE3" w:rsidRDefault="00610CE3" w:rsidP="00193644">
            <w:pPr>
              <w:pStyle w:val="TAL"/>
              <w:rPr>
                <w:noProof/>
              </w:rPr>
            </w:pPr>
            <w:proofErr w:type="spellStart"/>
            <w:r>
              <w:t>plmnId</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50D162C8" w14:textId="77777777" w:rsidR="00610CE3" w:rsidRDefault="00610CE3" w:rsidP="00193644">
            <w:pPr>
              <w:pStyle w:val="TAL"/>
              <w:rPr>
                <w:noProof/>
              </w:rPr>
            </w:pPr>
            <w:proofErr w:type="spellStart"/>
            <w:r>
              <w:t>PlmnId</w:t>
            </w:r>
            <w:proofErr w:type="spellEnd"/>
          </w:p>
        </w:tc>
        <w:tc>
          <w:tcPr>
            <w:tcW w:w="360" w:type="dxa"/>
            <w:tcBorders>
              <w:top w:val="single" w:sz="4" w:space="0" w:color="auto"/>
              <w:left w:val="single" w:sz="4" w:space="0" w:color="auto"/>
              <w:bottom w:val="single" w:sz="4" w:space="0" w:color="auto"/>
              <w:right w:val="single" w:sz="4" w:space="0" w:color="auto"/>
            </w:tcBorders>
          </w:tcPr>
          <w:p w14:paraId="0BC78107" w14:textId="77777777" w:rsidR="00610CE3" w:rsidRDefault="00610CE3" w:rsidP="0019364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7FADB25F"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5A0D5A1" w14:textId="77777777" w:rsidR="00610CE3" w:rsidRDefault="00610CE3" w:rsidP="00193644">
            <w:pPr>
              <w:pStyle w:val="TAL"/>
              <w:rPr>
                <w:noProof/>
              </w:rPr>
            </w:pPr>
            <w:r>
              <w:rPr>
                <w:noProof/>
              </w:rPr>
              <w:t>New PLMN ID. Shall be included for event "PLMN_CH".</w:t>
            </w:r>
          </w:p>
        </w:tc>
        <w:tc>
          <w:tcPr>
            <w:tcW w:w="1304" w:type="dxa"/>
            <w:gridSpan w:val="2"/>
            <w:tcBorders>
              <w:top w:val="single" w:sz="4" w:space="0" w:color="auto"/>
              <w:left w:val="single" w:sz="4" w:space="0" w:color="auto"/>
              <w:bottom w:val="single" w:sz="4" w:space="0" w:color="auto"/>
              <w:right w:val="single" w:sz="4" w:space="0" w:color="auto"/>
            </w:tcBorders>
          </w:tcPr>
          <w:p w14:paraId="463069B7" w14:textId="77777777" w:rsidR="00610CE3" w:rsidRDefault="00610CE3" w:rsidP="00193644">
            <w:pPr>
              <w:pStyle w:val="TAL"/>
              <w:rPr>
                <w:rFonts w:cs="Arial"/>
                <w:noProof/>
                <w:szCs w:val="18"/>
              </w:rPr>
            </w:pPr>
          </w:p>
        </w:tc>
      </w:tr>
      <w:tr w:rsidR="00610CE3" w14:paraId="11636D71"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1B4B0D6" w14:textId="77777777" w:rsidR="00610CE3" w:rsidRDefault="00610CE3" w:rsidP="00193644">
            <w:pPr>
              <w:pStyle w:val="TAL"/>
              <w:rPr>
                <w:noProof/>
              </w:rPr>
            </w:pPr>
            <w:r>
              <w:rPr>
                <w:noProof/>
              </w:rPr>
              <w:t>accType</w:t>
            </w:r>
          </w:p>
        </w:tc>
        <w:tc>
          <w:tcPr>
            <w:tcW w:w="1923" w:type="dxa"/>
            <w:gridSpan w:val="3"/>
            <w:tcBorders>
              <w:top w:val="single" w:sz="4" w:space="0" w:color="auto"/>
              <w:left w:val="single" w:sz="4" w:space="0" w:color="auto"/>
              <w:bottom w:val="single" w:sz="4" w:space="0" w:color="auto"/>
              <w:right w:val="single" w:sz="4" w:space="0" w:color="auto"/>
            </w:tcBorders>
          </w:tcPr>
          <w:p w14:paraId="2BF0CB2C" w14:textId="77777777" w:rsidR="00610CE3" w:rsidRDefault="00610CE3" w:rsidP="00193644">
            <w:pPr>
              <w:pStyle w:val="TAL"/>
              <w:rPr>
                <w:noProof/>
              </w:rPr>
            </w:pPr>
            <w:proofErr w:type="spellStart"/>
            <w:r>
              <w:t>AccessType</w:t>
            </w:r>
            <w:proofErr w:type="spellEnd"/>
          </w:p>
        </w:tc>
        <w:tc>
          <w:tcPr>
            <w:tcW w:w="360" w:type="dxa"/>
            <w:tcBorders>
              <w:top w:val="single" w:sz="4" w:space="0" w:color="auto"/>
              <w:left w:val="single" w:sz="4" w:space="0" w:color="auto"/>
              <w:bottom w:val="single" w:sz="4" w:space="0" w:color="auto"/>
              <w:right w:val="single" w:sz="4" w:space="0" w:color="auto"/>
            </w:tcBorders>
          </w:tcPr>
          <w:p w14:paraId="4FAF311F" w14:textId="77777777" w:rsidR="00610CE3" w:rsidRDefault="00610CE3" w:rsidP="0019364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0EFC5FCF"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2F4511C" w14:textId="77777777" w:rsidR="00610CE3" w:rsidRDefault="00610CE3" w:rsidP="00193644">
            <w:pPr>
              <w:pStyle w:val="TAL"/>
              <w:rPr>
                <w:noProof/>
              </w:rPr>
            </w:pPr>
            <w:r>
              <w:rPr>
                <w:noProof/>
              </w:rPr>
              <w:t>New Access Type. Shall be included for event "AC_TY_CH".</w:t>
            </w:r>
          </w:p>
        </w:tc>
        <w:tc>
          <w:tcPr>
            <w:tcW w:w="1304" w:type="dxa"/>
            <w:gridSpan w:val="2"/>
            <w:tcBorders>
              <w:top w:val="single" w:sz="4" w:space="0" w:color="auto"/>
              <w:left w:val="single" w:sz="4" w:space="0" w:color="auto"/>
              <w:bottom w:val="single" w:sz="4" w:space="0" w:color="auto"/>
              <w:right w:val="single" w:sz="4" w:space="0" w:color="auto"/>
            </w:tcBorders>
          </w:tcPr>
          <w:p w14:paraId="71D84888" w14:textId="77777777" w:rsidR="00610CE3" w:rsidRDefault="00610CE3" w:rsidP="00193644">
            <w:pPr>
              <w:pStyle w:val="TAL"/>
              <w:rPr>
                <w:rFonts w:cs="Arial"/>
                <w:noProof/>
                <w:szCs w:val="18"/>
              </w:rPr>
            </w:pPr>
          </w:p>
        </w:tc>
      </w:tr>
      <w:tr w:rsidR="00610CE3" w14:paraId="236E0F89"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E6A3EFA" w14:textId="77777777" w:rsidR="00610CE3" w:rsidRDefault="00610CE3" w:rsidP="00193644">
            <w:pPr>
              <w:pStyle w:val="TAL"/>
              <w:rPr>
                <w:noProof/>
              </w:rPr>
            </w:pPr>
            <w:r>
              <w:rPr>
                <w:noProof/>
              </w:rPr>
              <w:t>pduSeId</w:t>
            </w:r>
          </w:p>
        </w:tc>
        <w:tc>
          <w:tcPr>
            <w:tcW w:w="1923" w:type="dxa"/>
            <w:gridSpan w:val="3"/>
            <w:tcBorders>
              <w:top w:val="single" w:sz="4" w:space="0" w:color="auto"/>
              <w:left w:val="single" w:sz="4" w:space="0" w:color="auto"/>
              <w:bottom w:val="single" w:sz="4" w:space="0" w:color="auto"/>
              <w:right w:val="single" w:sz="4" w:space="0" w:color="auto"/>
            </w:tcBorders>
          </w:tcPr>
          <w:p w14:paraId="3CFEB5C4" w14:textId="77777777" w:rsidR="00610CE3" w:rsidRDefault="00610CE3" w:rsidP="00193644">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128FFBD8" w14:textId="77777777" w:rsidR="00610CE3" w:rsidRDefault="00610CE3" w:rsidP="0019364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38BD4691"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048EBE3" w14:textId="77777777" w:rsidR="00610CE3" w:rsidRDefault="00610CE3" w:rsidP="00193644">
            <w:pPr>
              <w:pStyle w:val="TAL"/>
              <w:rPr>
                <w:noProof/>
              </w:rPr>
            </w:pPr>
            <w:r>
              <w:rPr>
                <w:noProof/>
              </w:rPr>
              <w:t>PDU session ID. Shall be included for event "PDU_SES_REL" and "PDU_SES_EST".</w:t>
            </w:r>
          </w:p>
        </w:tc>
        <w:tc>
          <w:tcPr>
            <w:tcW w:w="1304" w:type="dxa"/>
            <w:gridSpan w:val="2"/>
            <w:tcBorders>
              <w:top w:val="single" w:sz="4" w:space="0" w:color="auto"/>
              <w:left w:val="single" w:sz="4" w:space="0" w:color="auto"/>
              <w:bottom w:val="single" w:sz="4" w:space="0" w:color="auto"/>
              <w:right w:val="single" w:sz="4" w:space="0" w:color="auto"/>
            </w:tcBorders>
          </w:tcPr>
          <w:p w14:paraId="188E3AAF" w14:textId="77777777" w:rsidR="00610CE3" w:rsidRDefault="00610CE3" w:rsidP="00193644">
            <w:pPr>
              <w:pStyle w:val="TAL"/>
              <w:rPr>
                <w:rFonts w:cs="Arial"/>
                <w:noProof/>
                <w:szCs w:val="18"/>
              </w:rPr>
            </w:pPr>
          </w:p>
        </w:tc>
      </w:tr>
      <w:tr w:rsidR="00A0436B" w14:paraId="6802C829" w14:textId="77777777" w:rsidTr="00193644">
        <w:trPr>
          <w:gridBefore w:val="1"/>
          <w:wBefore w:w="526" w:type="dxa"/>
          <w:jc w:val="center"/>
          <w:ins w:id="82" w:author="SY1-China Telecom" w:date="2021-04-28T10:03:00Z"/>
        </w:trPr>
        <w:tc>
          <w:tcPr>
            <w:tcW w:w="1531" w:type="dxa"/>
            <w:gridSpan w:val="2"/>
            <w:tcBorders>
              <w:top w:val="single" w:sz="4" w:space="0" w:color="auto"/>
              <w:left w:val="single" w:sz="4" w:space="0" w:color="auto"/>
              <w:bottom w:val="single" w:sz="4" w:space="0" w:color="auto"/>
              <w:right w:val="single" w:sz="4" w:space="0" w:color="auto"/>
            </w:tcBorders>
          </w:tcPr>
          <w:p w14:paraId="03D9F21D" w14:textId="6F8793CB" w:rsidR="00A0436B" w:rsidRDefault="00A0436B" w:rsidP="00193644">
            <w:pPr>
              <w:pStyle w:val="TAL"/>
              <w:rPr>
                <w:ins w:id="83" w:author="SY1-China Telecom" w:date="2021-04-28T10:03:00Z"/>
                <w:noProof/>
                <w:lang w:eastAsia="zh-CN"/>
              </w:rPr>
            </w:pPr>
            <w:ins w:id="84" w:author="SY1-China Telecom" w:date="2021-04-28T10:03:00Z">
              <w:r>
                <w:rPr>
                  <w:rFonts w:hint="eastAsia"/>
                  <w:noProof/>
                  <w:lang w:eastAsia="zh-CN"/>
                </w:rPr>
                <w:t>r</w:t>
              </w:r>
              <w:r>
                <w:rPr>
                  <w:noProof/>
                  <w:lang w:eastAsia="zh-CN"/>
                </w:rPr>
                <w:t>atType</w:t>
              </w:r>
            </w:ins>
          </w:p>
        </w:tc>
        <w:tc>
          <w:tcPr>
            <w:tcW w:w="1923" w:type="dxa"/>
            <w:gridSpan w:val="3"/>
            <w:tcBorders>
              <w:top w:val="single" w:sz="4" w:space="0" w:color="auto"/>
              <w:left w:val="single" w:sz="4" w:space="0" w:color="auto"/>
              <w:bottom w:val="single" w:sz="4" w:space="0" w:color="auto"/>
              <w:right w:val="single" w:sz="4" w:space="0" w:color="auto"/>
            </w:tcBorders>
          </w:tcPr>
          <w:p w14:paraId="5B29F26A" w14:textId="6FD515DD" w:rsidR="00A0436B" w:rsidRDefault="00A0436B" w:rsidP="00193644">
            <w:pPr>
              <w:pStyle w:val="TAL"/>
              <w:rPr>
                <w:ins w:id="85" w:author="SY1-China Telecom" w:date="2021-04-28T10:03:00Z"/>
                <w:noProof/>
                <w:lang w:eastAsia="zh-CN"/>
              </w:rPr>
            </w:pPr>
            <w:ins w:id="86" w:author="SY1-China Telecom" w:date="2021-04-28T10:03:00Z">
              <w:r>
                <w:rPr>
                  <w:rFonts w:hint="eastAsia"/>
                  <w:noProof/>
                  <w:lang w:eastAsia="zh-CN"/>
                </w:rPr>
                <w:t>R</w:t>
              </w:r>
              <w:r>
                <w:rPr>
                  <w:noProof/>
                  <w:lang w:eastAsia="zh-CN"/>
                </w:rPr>
                <w:t>atType</w:t>
              </w:r>
            </w:ins>
          </w:p>
        </w:tc>
        <w:tc>
          <w:tcPr>
            <w:tcW w:w="360" w:type="dxa"/>
            <w:tcBorders>
              <w:top w:val="single" w:sz="4" w:space="0" w:color="auto"/>
              <w:left w:val="single" w:sz="4" w:space="0" w:color="auto"/>
              <w:bottom w:val="single" w:sz="4" w:space="0" w:color="auto"/>
              <w:right w:val="single" w:sz="4" w:space="0" w:color="auto"/>
            </w:tcBorders>
          </w:tcPr>
          <w:p w14:paraId="7345A8F7" w14:textId="18518108" w:rsidR="00A0436B" w:rsidRDefault="00A0436B" w:rsidP="00193644">
            <w:pPr>
              <w:pStyle w:val="TAC"/>
              <w:rPr>
                <w:ins w:id="87" w:author="SY1-China Telecom" w:date="2021-04-28T10:03:00Z"/>
                <w:noProof/>
                <w:lang w:eastAsia="zh-CN"/>
              </w:rPr>
            </w:pPr>
            <w:ins w:id="88" w:author="SY1-China Telecom" w:date="2021-04-28T10:03:00Z">
              <w:r>
                <w:rPr>
                  <w:noProof/>
                  <w:lang w:eastAsia="zh-CN"/>
                </w:rPr>
                <w:t>C</w:t>
              </w:r>
            </w:ins>
          </w:p>
        </w:tc>
        <w:tc>
          <w:tcPr>
            <w:tcW w:w="1170" w:type="dxa"/>
            <w:gridSpan w:val="2"/>
            <w:tcBorders>
              <w:top w:val="single" w:sz="4" w:space="0" w:color="auto"/>
              <w:left w:val="single" w:sz="4" w:space="0" w:color="auto"/>
              <w:bottom w:val="single" w:sz="4" w:space="0" w:color="auto"/>
              <w:right w:val="single" w:sz="4" w:space="0" w:color="auto"/>
            </w:tcBorders>
          </w:tcPr>
          <w:p w14:paraId="5270117A" w14:textId="1131CD2E" w:rsidR="00A0436B" w:rsidRDefault="00A0436B" w:rsidP="00193644">
            <w:pPr>
              <w:pStyle w:val="TAC"/>
              <w:rPr>
                <w:ins w:id="89" w:author="SY1-China Telecom" w:date="2021-04-28T10:03:00Z"/>
                <w:noProof/>
                <w:lang w:eastAsia="zh-CN"/>
              </w:rPr>
            </w:pPr>
            <w:ins w:id="90" w:author="SY1-China Telecom" w:date="2021-04-28T10:03:00Z">
              <w:r>
                <w:rPr>
                  <w:rFonts w:hint="eastAsia"/>
                  <w:noProof/>
                  <w:lang w:eastAsia="zh-CN"/>
                </w:rPr>
                <w:t>0</w:t>
              </w:r>
              <w:r>
                <w:rPr>
                  <w:noProof/>
                  <w:lang w:eastAsia="zh-CN"/>
                </w:rPr>
                <w:t>..1</w:t>
              </w:r>
            </w:ins>
          </w:p>
        </w:tc>
        <w:tc>
          <w:tcPr>
            <w:tcW w:w="3060" w:type="dxa"/>
            <w:gridSpan w:val="2"/>
            <w:tcBorders>
              <w:top w:val="single" w:sz="4" w:space="0" w:color="auto"/>
              <w:left w:val="single" w:sz="4" w:space="0" w:color="auto"/>
              <w:bottom w:val="single" w:sz="4" w:space="0" w:color="auto"/>
              <w:right w:val="single" w:sz="4" w:space="0" w:color="auto"/>
            </w:tcBorders>
          </w:tcPr>
          <w:p w14:paraId="305B5801" w14:textId="6A40174A" w:rsidR="00A0436B" w:rsidRDefault="00A0436B" w:rsidP="00193644">
            <w:pPr>
              <w:pStyle w:val="TAL"/>
              <w:rPr>
                <w:ins w:id="91" w:author="SY1-China Telecom" w:date="2021-04-28T10:03:00Z"/>
                <w:noProof/>
                <w:lang w:eastAsia="zh-CN"/>
              </w:rPr>
            </w:pPr>
            <w:ins w:id="92" w:author="SY1-China Telecom" w:date="2021-04-28T10:03:00Z">
              <w:r>
                <w:rPr>
                  <w:rFonts w:hint="eastAsia"/>
                  <w:noProof/>
                  <w:lang w:eastAsia="zh-CN"/>
                </w:rPr>
                <w:t>N</w:t>
              </w:r>
              <w:r>
                <w:rPr>
                  <w:noProof/>
                  <w:lang w:eastAsia="zh-CN"/>
                </w:rPr>
                <w:t>ew RAT Type. Shall be included for</w:t>
              </w:r>
            </w:ins>
            <w:ins w:id="93" w:author="SY1-China Telecom" w:date="2021-04-28T10:04:00Z">
              <w:r>
                <w:rPr>
                  <w:noProof/>
                  <w:lang w:eastAsia="zh-CN"/>
                </w:rPr>
                <w:t xml:space="preserve"> event ‘RAT_TY_CH’.</w:t>
              </w:r>
            </w:ins>
          </w:p>
        </w:tc>
        <w:tc>
          <w:tcPr>
            <w:tcW w:w="1304" w:type="dxa"/>
            <w:gridSpan w:val="2"/>
            <w:tcBorders>
              <w:top w:val="single" w:sz="4" w:space="0" w:color="auto"/>
              <w:left w:val="single" w:sz="4" w:space="0" w:color="auto"/>
              <w:bottom w:val="single" w:sz="4" w:space="0" w:color="auto"/>
              <w:right w:val="single" w:sz="4" w:space="0" w:color="auto"/>
            </w:tcBorders>
          </w:tcPr>
          <w:p w14:paraId="3B4BDA4E" w14:textId="77777777" w:rsidR="00A0436B" w:rsidRDefault="00A0436B" w:rsidP="00193644">
            <w:pPr>
              <w:pStyle w:val="TAL"/>
              <w:rPr>
                <w:ins w:id="94" w:author="SY1-China Telecom" w:date="2021-04-28T10:03:00Z"/>
                <w:rFonts w:cs="Arial"/>
                <w:noProof/>
                <w:szCs w:val="18"/>
              </w:rPr>
            </w:pPr>
          </w:p>
        </w:tc>
      </w:tr>
      <w:tr w:rsidR="00610CE3" w14:paraId="50A3B78E"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056CAF1" w14:textId="77777777" w:rsidR="00610CE3" w:rsidRDefault="00610CE3" w:rsidP="00193644">
            <w:pPr>
              <w:pStyle w:val="TAL"/>
              <w:rPr>
                <w:noProof/>
              </w:rPr>
            </w:pPr>
            <w:r>
              <w:rPr>
                <w:noProof/>
                <w:lang w:eastAsia="zh-CN"/>
              </w:rPr>
              <w:lastRenderedPageBreak/>
              <w:t>dddStatus</w:t>
            </w:r>
          </w:p>
        </w:tc>
        <w:tc>
          <w:tcPr>
            <w:tcW w:w="1923" w:type="dxa"/>
            <w:gridSpan w:val="3"/>
            <w:tcBorders>
              <w:top w:val="single" w:sz="4" w:space="0" w:color="auto"/>
              <w:left w:val="single" w:sz="4" w:space="0" w:color="auto"/>
              <w:bottom w:val="single" w:sz="4" w:space="0" w:color="auto"/>
              <w:right w:val="single" w:sz="4" w:space="0" w:color="auto"/>
            </w:tcBorders>
          </w:tcPr>
          <w:p w14:paraId="2CB46707" w14:textId="77777777" w:rsidR="00610CE3" w:rsidRDefault="00610CE3" w:rsidP="00193644">
            <w:pPr>
              <w:pStyle w:val="TAL"/>
              <w:rPr>
                <w:noProof/>
              </w:rPr>
            </w:pPr>
            <w:proofErr w:type="spellStart"/>
            <w:r>
              <w:t>DlDataDelivery</w:t>
            </w:r>
            <w:r>
              <w:rPr>
                <w:noProof/>
              </w:rPr>
              <w:t>Status</w:t>
            </w:r>
            <w:proofErr w:type="spellEnd"/>
          </w:p>
        </w:tc>
        <w:tc>
          <w:tcPr>
            <w:tcW w:w="360" w:type="dxa"/>
            <w:tcBorders>
              <w:top w:val="single" w:sz="4" w:space="0" w:color="auto"/>
              <w:left w:val="single" w:sz="4" w:space="0" w:color="auto"/>
              <w:bottom w:val="single" w:sz="4" w:space="0" w:color="auto"/>
              <w:right w:val="single" w:sz="4" w:space="0" w:color="auto"/>
            </w:tcBorders>
          </w:tcPr>
          <w:p w14:paraId="1FE14B77" w14:textId="77777777" w:rsidR="00610CE3" w:rsidRDefault="00610CE3" w:rsidP="0019364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2118D87E"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1361F75" w14:textId="77777777" w:rsidR="00610CE3" w:rsidRDefault="00610CE3" w:rsidP="00193644">
            <w:pPr>
              <w:pStyle w:val="TAL"/>
              <w:rPr>
                <w:noProof/>
              </w:rPr>
            </w:pPr>
            <w:r>
              <w:t>Downlink data delivery status (discarded, transmitted, buffered). Shall be included for event "downlink data delivery status",</w:t>
            </w:r>
          </w:p>
        </w:tc>
        <w:tc>
          <w:tcPr>
            <w:tcW w:w="1304" w:type="dxa"/>
            <w:gridSpan w:val="2"/>
            <w:tcBorders>
              <w:top w:val="single" w:sz="4" w:space="0" w:color="auto"/>
              <w:left w:val="single" w:sz="4" w:space="0" w:color="auto"/>
              <w:bottom w:val="single" w:sz="4" w:space="0" w:color="auto"/>
              <w:right w:val="single" w:sz="4" w:space="0" w:color="auto"/>
            </w:tcBorders>
          </w:tcPr>
          <w:p w14:paraId="2461A27F" w14:textId="77777777" w:rsidR="00610CE3" w:rsidRDefault="00610CE3" w:rsidP="00193644">
            <w:pPr>
              <w:pStyle w:val="TAL"/>
              <w:rPr>
                <w:rFonts w:cs="Arial"/>
                <w:noProof/>
                <w:szCs w:val="18"/>
              </w:rPr>
            </w:pPr>
            <w:r>
              <w:rPr>
                <w:rFonts w:eastAsia="等线"/>
                <w:noProof/>
              </w:rPr>
              <w:t>DownlinkDataDeliveryStatus</w:t>
            </w:r>
          </w:p>
        </w:tc>
      </w:tr>
      <w:tr w:rsidR="00610CE3" w14:paraId="38C3E474"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3C59F20" w14:textId="77777777" w:rsidR="00610CE3" w:rsidRDefault="00610CE3" w:rsidP="00193644">
            <w:pPr>
              <w:pStyle w:val="TAL"/>
              <w:rPr>
                <w:noProof/>
              </w:rPr>
            </w:pPr>
            <w:r>
              <w:rPr>
                <w:noProof/>
                <w:lang w:eastAsia="zh-CN"/>
              </w:rPr>
              <w:t>maxWaitTime</w:t>
            </w:r>
          </w:p>
        </w:tc>
        <w:tc>
          <w:tcPr>
            <w:tcW w:w="1923" w:type="dxa"/>
            <w:gridSpan w:val="3"/>
            <w:tcBorders>
              <w:top w:val="single" w:sz="4" w:space="0" w:color="auto"/>
              <w:left w:val="single" w:sz="4" w:space="0" w:color="auto"/>
              <w:bottom w:val="single" w:sz="4" w:space="0" w:color="auto"/>
              <w:right w:val="single" w:sz="4" w:space="0" w:color="auto"/>
            </w:tcBorders>
          </w:tcPr>
          <w:p w14:paraId="3F764E9D" w14:textId="77777777" w:rsidR="00610CE3" w:rsidRDefault="00610CE3" w:rsidP="00193644">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38B2BB85" w14:textId="77777777" w:rsidR="00610CE3" w:rsidRDefault="00610CE3" w:rsidP="0019364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3BD0B907"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15727F8" w14:textId="77777777" w:rsidR="00610CE3" w:rsidRDefault="00610CE3" w:rsidP="00193644">
            <w:pPr>
              <w:pStyle w:val="TAL"/>
              <w:rPr>
                <w:noProof/>
              </w:rPr>
            </w:pPr>
            <w:r>
              <w:rPr>
                <w:noProof/>
                <w:lang w:eastAsia="zh-CN"/>
              </w:rPr>
              <w:t>The estimated maximum waiting time for d</w:t>
            </w:r>
            <w:proofErr w:type="spellStart"/>
            <w:r>
              <w:t>ownlink</w:t>
            </w:r>
            <w:proofErr w:type="spellEnd"/>
            <w:r>
              <w:t xml:space="preserve"> data delivery, Shall be included for event "downlink data delivery status" with status "BUFFERED".</w:t>
            </w:r>
          </w:p>
        </w:tc>
        <w:tc>
          <w:tcPr>
            <w:tcW w:w="1304" w:type="dxa"/>
            <w:gridSpan w:val="2"/>
            <w:tcBorders>
              <w:top w:val="single" w:sz="4" w:space="0" w:color="auto"/>
              <w:left w:val="single" w:sz="4" w:space="0" w:color="auto"/>
              <w:bottom w:val="single" w:sz="4" w:space="0" w:color="auto"/>
              <w:right w:val="single" w:sz="4" w:space="0" w:color="auto"/>
            </w:tcBorders>
          </w:tcPr>
          <w:p w14:paraId="17A53A8D" w14:textId="77777777" w:rsidR="00610CE3" w:rsidRDefault="00610CE3" w:rsidP="00193644">
            <w:pPr>
              <w:pStyle w:val="TAL"/>
              <w:rPr>
                <w:rFonts w:cs="Arial"/>
                <w:noProof/>
                <w:szCs w:val="18"/>
              </w:rPr>
            </w:pPr>
            <w:r>
              <w:rPr>
                <w:rFonts w:eastAsia="等线"/>
                <w:noProof/>
              </w:rPr>
              <w:t>DownlinkDataDeliveryStatus</w:t>
            </w:r>
          </w:p>
        </w:tc>
      </w:tr>
      <w:tr w:rsidR="00610CE3" w14:paraId="2EDD1366" w14:textId="77777777" w:rsidTr="00193644">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E1FF694" w14:textId="77777777" w:rsidR="00610CE3" w:rsidRDefault="00610CE3" w:rsidP="00193644">
            <w:pPr>
              <w:pStyle w:val="TAL"/>
              <w:rPr>
                <w:noProof/>
                <w:lang w:eastAsia="zh-CN"/>
              </w:rPr>
            </w:pPr>
            <w:r>
              <w:rPr>
                <w:noProof/>
              </w:rPr>
              <w:t>dddTraDescriptor</w:t>
            </w:r>
          </w:p>
        </w:tc>
        <w:tc>
          <w:tcPr>
            <w:tcW w:w="1923" w:type="dxa"/>
            <w:gridSpan w:val="2"/>
            <w:tcBorders>
              <w:top w:val="single" w:sz="4" w:space="0" w:color="auto"/>
              <w:left w:val="single" w:sz="4" w:space="0" w:color="auto"/>
              <w:bottom w:val="single" w:sz="4" w:space="0" w:color="auto"/>
              <w:right w:val="single" w:sz="4" w:space="0" w:color="auto"/>
            </w:tcBorders>
          </w:tcPr>
          <w:p w14:paraId="3B436DB3" w14:textId="77777777" w:rsidR="00610CE3" w:rsidRDefault="00610CE3" w:rsidP="00193644">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24D42F04" w14:textId="77777777" w:rsidR="00610CE3" w:rsidRDefault="00610CE3" w:rsidP="00193644">
            <w:pPr>
              <w:pStyle w:val="TAC"/>
              <w:rPr>
                <w:noProof/>
              </w:rPr>
            </w:pPr>
            <w:r>
              <w:rPr>
                <w:rFonts w:hint="eastAsia"/>
                <w:noProof/>
                <w:lang w:eastAsia="zh-CN"/>
              </w:rPr>
              <w:t>C</w:t>
            </w:r>
          </w:p>
        </w:tc>
        <w:tc>
          <w:tcPr>
            <w:tcW w:w="1170" w:type="dxa"/>
            <w:gridSpan w:val="3"/>
            <w:tcBorders>
              <w:top w:val="single" w:sz="4" w:space="0" w:color="auto"/>
              <w:left w:val="single" w:sz="4" w:space="0" w:color="auto"/>
              <w:bottom w:val="single" w:sz="4" w:space="0" w:color="auto"/>
              <w:right w:val="single" w:sz="4" w:space="0" w:color="auto"/>
            </w:tcBorders>
          </w:tcPr>
          <w:p w14:paraId="7B1C6EC3" w14:textId="77777777" w:rsidR="00610CE3" w:rsidRDefault="00610CE3" w:rsidP="00193644">
            <w:pPr>
              <w:pStyle w:val="TAC"/>
              <w:rPr>
                <w:noProof/>
              </w:rPr>
            </w:pPr>
            <w:r>
              <w:rPr>
                <w:noProof/>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0CD22588" w14:textId="77777777" w:rsidR="00610CE3" w:rsidRDefault="00610CE3" w:rsidP="00193644">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304" w:type="dxa"/>
            <w:gridSpan w:val="2"/>
            <w:tcBorders>
              <w:top w:val="single" w:sz="4" w:space="0" w:color="auto"/>
              <w:left w:val="single" w:sz="4" w:space="0" w:color="auto"/>
              <w:bottom w:val="single" w:sz="4" w:space="0" w:color="auto"/>
              <w:right w:val="single" w:sz="4" w:space="0" w:color="auto"/>
            </w:tcBorders>
          </w:tcPr>
          <w:p w14:paraId="74F67B17" w14:textId="77777777" w:rsidR="00610CE3" w:rsidRDefault="00610CE3" w:rsidP="00193644">
            <w:pPr>
              <w:pStyle w:val="TAL"/>
              <w:rPr>
                <w:rFonts w:eastAsia="等线"/>
                <w:noProof/>
              </w:rPr>
            </w:pPr>
            <w:r>
              <w:rPr>
                <w:rFonts w:eastAsia="等线"/>
                <w:noProof/>
              </w:rPr>
              <w:t>DownlinkDataDeliveryStatus</w:t>
            </w:r>
          </w:p>
        </w:tc>
      </w:tr>
      <w:tr w:rsidR="00610CE3" w14:paraId="36C793B8"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23DF536" w14:textId="77777777" w:rsidR="00610CE3" w:rsidRDefault="00610CE3" w:rsidP="00193644">
            <w:pPr>
              <w:pStyle w:val="TAL"/>
              <w:rPr>
                <w:noProof/>
                <w:lang w:eastAsia="zh-CN"/>
              </w:rPr>
            </w:pPr>
            <w:proofErr w:type="spellStart"/>
            <w:r>
              <w:t>commFailure</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4DF50B8F" w14:textId="77777777" w:rsidR="00610CE3" w:rsidRDefault="00610CE3" w:rsidP="00193644">
            <w:pPr>
              <w:pStyle w:val="TAL"/>
              <w:rPr>
                <w:noProof/>
              </w:rPr>
            </w:pPr>
            <w:proofErr w:type="spellStart"/>
            <w:r>
              <w:t>CommunicationFailure</w:t>
            </w:r>
            <w:proofErr w:type="spellEnd"/>
          </w:p>
        </w:tc>
        <w:tc>
          <w:tcPr>
            <w:tcW w:w="360" w:type="dxa"/>
            <w:tcBorders>
              <w:top w:val="single" w:sz="4" w:space="0" w:color="auto"/>
              <w:left w:val="single" w:sz="4" w:space="0" w:color="auto"/>
              <w:bottom w:val="single" w:sz="4" w:space="0" w:color="auto"/>
              <w:right w:val="single" w:sz="4" w:space="0" w:color="auto"/>
            </w:tcBorders>
          </w:tcPr>
          <w:p w14:paraId="4CC93900" w14:textId="77777777" w:rsidR="00610CE3" w:rsidRDefault="00610CE3" w:rsidP="00193644">
            <w:pPr>
              <w:pStyle w:val="TAC"/>
              <w:rPr>
                <w:noProof/>
              </w:rPr>
            </w:pPr>
            <w:r>
              <w:t>C</w:t>
            </w:r>
          </w:p>
        </w:tc>
        <w:tc>
          <w:tcPr>
            <w:tcW w:w="1170" w:type="dxa"/>
            <w:gridSpan w:val="2"/>
            <w:tcBorders>
              <w:top w:val="single" w:sz="4" w:space="0" w:color="auto"/>
              <w:left w:val="single" w:sz="4" w:space="0" w:color="auto"/>
              <w:bottom w:val="single" w:sz="4" w:space="0" w:color="auto"/>
              <w:right w:val="single" w:sz="4" w:space="0" w:color="auto"/>
            </w:tcBorders>
          </w:tcPr>
          <w:p w14:paraId="5E9C9CD9" w14:textId="77777777" w:rsidR="00610CE3" w:rsidRDefault="00610CE3" w:rsidP="00193644">
            <w:pPr>
              <w:pStyle w:val="TAC"/>
              <w:rPr>
                <w:noProof/>
              </w:rPr>
            </w:pPr>
            <w:r>
              <w:t>0..1</w:t>
            </w:r>
          </w:p>
        </w:tc>
        <w:tc>
          <w:tcPr>
            <w:tcW w:w="3060" w:type="dxa"/>
            <w:gridSpan w:val="2"/>
            <w:tcBorders>
              <w:top w:val="single" w:sz="4" w:space="0" w:color="auto"/>
              <w:left w:val="single" w:sz="4" w:space="0" w:color="auto"/>
              <w:bottom w:val="single" w:sz="4" w:space="0" w:color="auto"/>
              <w:right w:val="single" w:sz="4" w:space="0" w:color="auto"/>
            </w:tcBorders>
          </w:tcPr>
          <w:p w14:paraId="393A2798" w14:textId="77777777" w:rsidR="00610CE3" w:rsidRDefault="00610CE3" w:rsidP="00193644">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Borders>
              <w:top w:val="single" w:sz="4" w:space="0" w:color="auto"/>
              <w:left w:val="single" w:sz="4" w:space="0" w:color="auto"/>
              <w:bottom w:val="single" w:sz="4" w:space="0" w:color="auto"/>
              <w:right w:val="single" w:sz="4" w:space="0" w:color="auto"/>
            </w:tcBorders>
          </w:tcPr>
          <w:p w14:paraId="070DC83D" w14:textId="77777777" w:rsidR="00610CE3" w:rsidRDefault="00610CE3" w:rsidP="00193644">
            <w:pPr>
              <w:pStyle w:val="TAL"/>
              <w:rPr>
                <w:noProof/>
              </w:rPr>
            </w:pPr>
            <w:r>
              <w:rPr>
                <w:noProof/>
              </w:rPr>
              <w:t>CommunicationFailure</w:t>
            </w:r>
          </w:p>
        </w:tc>
      </w:tr>
      <w:tr w:rsidR="00610CE3" w14:paraId="6999FA2B"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17ABF3B" w14:textId="77777777" w:rsidR="00610CE3" w:rsidRDefault="00610CE3" w:rsidP="00193644">
            <w:pPr>
              <w:pStyle w:val="TAL"/>
            </w:pPr>
            <w:r>
              <w:t>ipv4Addr</w:t>
            </w:r>
          </w:p>
        </w:tc>
        <w:tc>
          <w:tcPr>
            <w:tcW w:w="1923" w:type="dxa"/>
            <w:gridSpan w:val="3"/>
            <w:tcBorders>
              <w:top w:val="single" w:sz="4" w:space="0" w:color="auto"/>
              <w:left w:val="single" w:sz="4" w:space="0" w:color="auto"/>
              <w:bottom w:val="single" w:sz="4" w:space="0" w:color="auto"/>
              <w:right w:val="single" w:sz="4" w:space="0" w:color="auto"/>
            </w:tcBorders>
          </w:tcPr>
          <w:p w14:paraId="7D06F58C" w14:textId="77777777" w:rsidR="00610CE3" w:rsidRDefault="00610CE3" w:rsidP="00193644">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0F070821" w14:textId="77777777" w:rsidR="00610CE3" w:rsidRDefault="00610CE3" w:rsidP="00193644">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1BCF8EAA" w14:textId="77777777" w:rsidR="00610CE3" w:rsidRDefault="00610CE3" w:rsidP="00193644">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04A0DDD6" w14:textId="77777777" w:rsidR="00610CE3" w:rsidRDefault="00610CE3" w:rsidP="00193644">
            <w:pPr>
              <w:pStyle w:val="TAL"/>
              <w:rPr>
                <w:rFonts w:cs="Arial"/>
                <w:szCs w:val="18"/>
              </w:rPr>
            </w:pPr>
            <w:r>
              <w:rPr>
                <w:noProof/>
              </w:rPr>
              <w:t>IPv4 address. May be included for event "PDU_SES_REL" or "PDU_SES_EST".</w:t>
            </w:r>
          </w:p>
        </w:tc>
        <w:tc>
          <w:tcPr>
            <w:tcW w:w="1304" w:type="dxa"/>
            <w:gridSpan w:val="2"/>
            <w:tcBorders>
              <w:top w:val="single" w:sz="4" w:space="0" w:color="auto"/>
              <w:left w:val="single" w:sz="4" w:space="0" w:color="auto"/>
              <w:bottom w:val="single" w:sz="4" w:space="0" w:color="auto"/>
              <w:right w:val="single" w:sz="4" w:space="0" w:color="auto"/>
            </w:tcBorders>
          </w:tcPr>
          <w:p w14:paraId="2A6B188F" w14:textId="77777777" w:rsidR="00610CE3" w:rsidRDefault="00610CE3" w:rsidP="00193644">
            <w:pPr>
              <w:pStyle w:val="TAL"/>
              <w:rPr>
                <w:noProof/>
              </w:rPr>
            </w:pPr>
            <w:proofErr w:type="spellStart"/>
            <w:r>
              <w:t>PduSessionStatus</w:t>
            </w:r>
            <w:proofErr w:type="spellEnd"/>
          </w:p>
        </w:tc>
      </w:tr>
      <w:tr w:rsidR="00610CE3" w14:paraId="4E3625F2"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31F23C1" w14:textId="77777777" w:rsidR="00610CE3" w:rsidRDefault="00610CE3" w:rsidP="00193644">
            <w:pPr>
              <w:pStyle w:val="TAL"/>
            </w:pPr>
            <w:r>
              <w:t>ipv6Prefixes</w:t>
            </w:r>
          </w:p>
        </w:tc>
        <w:tc>
          <w:tcPr>
            <w:tcW w:w="1923" w:type="dxa"/>
            <w:gridSpan w:val="3"/>
            <w:tcBorders>
              <w:top w:val="single" w:sz="4" w:space="0" w:color="auto"/>
              <w:left w:val="single" w:sz="4" w:space="0" w:color="auto"/>
              <w:bottom w:val="single" w:sz="4" w:space="0" w:color="auto"/>
              <w:right w:val="single" w:sz="4" w:space="0" w:color="auto"/>
            </w:tcBorders>
          </w:tcPr>
          <w:p w14:paraId="6CAB7EAC" w14:textId="77777777" w:rsidR="00610CE3" w:rsidRDefault="00610CE3" w:rsidP="00193644">
            <w:pPr>
              <w:pStyle w:val="TAL"/>
            </w:pPr>
            <w:r>
              <w:t>array(Ipv6Prefix)</w:t>
            </w:r>
          </w:p>
        </w:tc>
        <w:tc>
          <w:tcPr>
            <w:tcW w:w="360" w:type="dxa"/>
            <w:tcBorders>
              <w:top w:val="single" w:sz="4" w:space="0" w:color="auto"/>
              <w:left w:val="single" w:sz="4" w:space="0" w:color="auto"/>
              <w:bottom w:val="single" w:sz="4" w:space="0" w:color="auto"/>
              <w:right w:val="single" w:sz="4" w:space="0" w:color="auto"/>
            </w:tcBorders>
          </w:tcPr>
          <w:p w14:paraId="0A278B57" w14:textId="77777777" w:rsidR="00610CE3" w:rsidRDefault="00610CE3" w:rsidP="00193644">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2A195004" w14:textId="77777777" w:rsidR="00610CE3" w:rsidRDefault="00610CE3" w:rsidP="00193644">
            <w:pPr>
              <w:pStyle w:val="TAC"/>
            </w:pPr>
            <w:r>
              <w:t>1..N</w:t>
            </w:r>
          </w:p>
        </w:tc>
        <w:tc>
          <w:tcPr>
            <w:tcW w:w="3060" w:type="dxa"/>
            <w:gridSpan w:val="2"/>
            <w:tcBorders>
              <w:top w:val="single" w:sz="4" w:space="0" w:color="auto"/>
              <w:left w:val="single" w:sz="4" w:space="0" w:color="auto"/>
              <w:bottom w:val="single" w:sz="4" w:space="0" w:color="auto"/>
              <w:right w:val="single" w:sz="4" w:space="0" w:color="auto"/>
            </w:tcBorders>
          </w:tcPr>
          <w:p w14:paraId="281F60E7" w14:textId="77777777" w:rsidR="00610CE3" w:rsidRDefault="00610CE3" w:rsidP="00193644">
            <w:pPr>
              <w:pStyle w:val="TAL"/>
              <w:rPr>
                <w:noProof/>
              </w:rPr>
            </w:pPr>
            <w:r>
              <w:rPr>
                <w:noProof/>
              </w:rPr>
              <w:t>IPv6 prefixes. May be included for event "PDU_SES_REL" or "PDU_SES_EST". (NOTE 3)</w:t>
            </w:r>
          </w:p>
        </w:tc>
        <w:tc>
          <w:tcPr>
            <w:tcW w:w="1304" w:type="dxa"/>
            <w:gridSpan w:val="2"/>
            <w:tcBorders>
              <w:top w:val="single" w:sz="4" w:space="0" w:color="auto"/>
              <w:left w:val="single" w:sz="4" w:space="0" w:color="auto"/>
              <w:bottom w:val="single" w:sz="4" w:space="0" w:color="auto"/>
              <w:right w:val="single" w:sz="4" w:space="0" w:color="auto"/>
            </w:tcBorders>
          </w:tcPr>
          <w:p w14:paraId="56D54147" w14:textId="77777777" w:rsidR="00610CE3" w:rsidRDefault="00610CE3" w:rsidP="00193644">
            <w:pPr>
              <w:pStyle w:val="TAL"/>
            </w:pPr>
            <w:proofErr w:type="spellStart"/>
            <w:r>
              <w:t>PduSessionStatus</w:t>
            </w:r>
            <w:proofErr w:type="spellEnd"/>
          </w:p>
        </w:tc>
      </w:tr>
      <w:tr w:rsidR="00610CE3" w14:paraId="7FDA3A07"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E5A9700" w14:textId="77777777" w:rsidR="00610CE3" w:rsidRDefault="00610CE3" w:rsidP="00193644">
            <w:pPr>
              <w:pStyle w:val="TAL"/>
            </w:pPr>
            <w:r>
              <w:t>ipv6Addrs</w:t>
            </w:r>
          </w:p>
        </w:tc>
        <w:tc>
          <w:tcPr>
            <w:tcW w:w="1923" w:type="dxa"/>
            <w:gridSpan w:val="3"/>
            <w:tcBorders>
              <w:top w:val="single" w:sz="4" w:space="0" w:color="auto"/>
              <w:left w:val="single" w:sz="4" w:space="0" w:color="auto"/>
              <w:bottom w:val="single" w:sz="4" w:space="0" w:color="auto"/>
              <w:right w:val="single" w:sz="4" w:space="0" w:color="auto"/>
            </w:tcBorders>
          </w:tcPr>
          <w:p w14:paraId="445F858F" w14:textId="77777777" w:rsidR="00610CE3" w:rsidRDefault="00610CE3" w:rsidP="00193644">
            <w:pPr>
              <w:pStyle w:val="TAL"/>
            </w:pPr>
            <w:r>
              <w:t>array(Ipv6Addr)</w:t>
            </w:r>
          </w:p>
        </w:tc>
        <w:tc>
          <w:tcPr>
            <w:tcW w:w="360" w:type="dxa"/>
            <w:tcBorders>
              <w:top w:val="single" w:sz="4" w:space="0" w:color="auto"/>
              <w:left w:val="single" w:sz="4" w:space="0" w:color="auto"/>
              <w:bottom w:val="single" w:sz="4" w:space="0" w:color="auto"/>
              <w:right w:val="single" w:sz="4" w:space="0" w:color="auto"/>
            </w:tcBorders>
          </w:tcPr>
          <w:p w14:paraId="1F939F62" w14:textId="77777777" w:rsidR="00610CE3" w:rsidRDefault="00610CE3" w:rsidP="00193644">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7D5643AC" w14:textId="77777777" w:rsidR="00610CE3" w:rsidRDefault="00610CE3" w:rsidP="00193644">
            <w:pPr>
              <w:pStyle w:val="TAC"/>
            </w:pPr>
            <w:r>
              <w:t>1..N</w:t>
            </w:r>
          </w:p>
        </w:tc>
        <w:tc>
          <w:tcPr>
            <w:tcW w:w="3060" w:type="dxa"/>
            <w:gridSpan w:val="2"/>
            <w:tcBorders>
              <w:top w:val="single" w:sz="4" w:space="0" w:color="auto"/>
              <w:left w:val="single" w:sz="4" w:space="0" w:color="auto"/>
              <w:bottom w:val="single" w:sz="4" w:space="0" w:color="auto"/>
              <w:right w:val="single" w:sz="4" w:space="0" w:color="auto"/>
            </w:tcBorders>
          </w:tcPr>
          <w:p w14:paraId="716F0BDA" w14:textId="77777777" w:rsidR="00610CE3" w:rsidRDefault="00610CE3" w:rsidP="00193644">
            <w:pPr>
              <w:pStyle w:val="TAL"/>
              <w:rPr>
                <w:noProof/>
              </w:rPr>
            </w:pPr>
            <w:r>
              <w:rPr>
                <w:noProof/>
              </w:rPr>
              <w:t>IPv6 addresses. May be included for event "PDU_SES_REL" or "PDU_SES_EST". (NOTE 3)</w:t>
            </w:r>
          </w:p>
        </w:tc>
        <w:tc>
          <w:tcPr>
            <w:tcW w:w="1304" w:type="dxa"/>
            <w:gridSpan w:val="2"/>
            <w:tcBorders>
              <w:top w:val="single" w:sz="4" w:space="0" w:color="auto"/>
              <w:left w:val="single" w:sz="4" w:space="0" w:color="auto"/>
              <w:bottom w:val="single" w:sz="4" w:space="0" w:color="auto"/>
              <w:right w:val="single" w:sz="4" w:space="0" w:color="auto"/>
            </w:tcBorders>
          </w:tcPr>
          <w:p w14:paraId="4C269977" w14:textId="77777777" w:rsidR="00610CE3" w:rsidRDefault="00610CE3" w:rsidP="00193644">
            <w:pPr>
              <w:pStyle w:val="TAL"/>
            </w:pPr>
            <w:proofErr w:type="spellStart"/>
            <w:r>
              <w:t>PduSessionStatus</w:t>
            </w:r>
            <w:proofErr w:type="spellEnd"/>
          </w:p>
        </w:tc>
      </w:tr>
      <w:tr w:rsidR="00610CE3" w14:paraId="5945A48E"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1F1098A" w14:textId="77777777" w:rsidR="00610CE3" w:rsidRDefault="00610CE3" w:rsidP="00193644">
            <w:pPr>
              <w:pStyle w:val="TAL"/>
            </w:pPr>
            <w:proofErr w:type="spellStart"/>
            <w:r>
              <w:t>pduSessType</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4707DBA8" w14:textId="77777777" w:rsidR="00610CE3" w:rsidRDefault="00610CE3" w:rsidP="00193644">
            <w:pPr>
              <w:pStyle w:val="TAL"/>
            </w:pPr>
            <w:r>
              <w:t>Pdu</w:t>
            </w:r>
            <w:r>
              <w:rPr>
                <w:rFonts w:hint="eastAsia"/>
                <w:lang w:eastAsia="zh-CN"/>
              </w:rPr>
              <w:t>Session</w:t>
            </w:r>
            <w:r>
              <w:t>Type</w:t>
            </w:r>
          </w:p>
        </w:tc>
        <w:tc>
          <w:tcPr>
            <w:tcW w:w="360" w:type="dxa"/>
            <w:tcBorders>
              <w:top w:val="single" w:sz="4" w:space="0" w:color="auto"/>
              <w:left w:val="single" w:sz="4" w:space="0" w:color="auto"/>
              <w:bottom w:val="single" w:sz="4" w:space="0" w:color="auto"/>
              <w:right w:val="single" w:sz="4" w:space="0" w:color="auto"/>
            </w:tcBorders>
          </w:tcPr>
          <w:p w14:paraId="1382A4DC" w14:textId="77777777" w:rsidR="00610CE3" w:rsidRDefault="00610CE3" w:rsidP="0019364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15FB43D2" w14:textId="77777777" w:rsidR="00610CE3" w:rsidRDefault="00610CE3" w:rsidP="00193644">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63659618" w14:textId="77777777" w:rsidR="00610CE3" w:rsidRDefault="00610CE3" w:rsidP="00193644">
            <w:pPr>
              <w:pStyle w:val="TAL"/>
              <w:rPr>
                <w:noProof/>
              </w:rPr>
            </w:pPr>
            <w:r>
              <w:rPr>
                <w:noProof/>
              </w:rPr>
              <w:t>PDU session type. Shall be included if the PduSessionStatus feature is supported.</w:t>
            </w:r>
          </w:p>
        </w:tc>
        <w:tc>
          <w:tcPr>
            <w:tcW w:w="1304" w:type="dxa"/>
            <w:gridSpan w:val="2"/>
            <w:tcBorders>
              <w:top w:val="single" w:sz="4" w:space="0" w:color="auto"/>
              <w:left w:val="single" w:sz="4" w:space="0" w:color="auto"/>
              <w:bottom w:val="single" w:sz="4" w:space="0" w:color="auto"/>
              <w:right w:val="single" w:sz="4" w:space="0" w:color="auto"/>
            </w:tcBorders>
          </w:tcPr>
          <w:p w14:paraId="4B3C0982" w14:textId="77777777" w:rsidR="00610CE3" w:rsidRDefault="00610CE3" w:rsidP="00193644">
            <w:pPr>
              <w:pStyle w:val="TAL"/>
            </w:pPr>
            <w:proofErr w:type="spellStart"/>
            <w:r>
              <w:t>PduSessionStatus</w:t>
            </w:r>
            <w:proofErr w:type="spellEnd"/>
          </w:p>
        </w:tc>
      </w:tr>
      <w:tr w:rsidR="00610CE3" w14:paraId="7543A108"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FC6BDBE" w14:textId="77777777" w:rsidR="00610CE3" w:rsidRDefault="00610CE3" w:rsidP="00193644">
            <w:pPr>
              <w:pStyle w:val="TAL"/>
            </w:pPr>
            <w:proofErr w:type="spellStart"/>
            <w:r>
              <w:t>qfi</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6669F9EA" w14:textId="77777777" w:rsidR="00610CE3" w:rsidRDefault="00610CE3" w:rsidP="00193644">
            <w:pPr>
              <w:pStyle w:val="TAL"/>
            </w:pPr>
            <w:proofErr w:type="spellStart"/>
            <w:r>
              <w:t>Qfi</w:t>
            </w:r>
            <w:proofErr w:type="spellEnd"/>
          </w:p>
        </w:tc>
        <w:tc>
          <w:tcPr>
            <w:tcW w:w="360" w:type="dxa"/>
            <w:tcBorders>
              <w:top w:val="single" w:sz="4" w:space="0" w:color="auto"/>
              <w:left w:val="single" w:sz="4" w:space="0" w:color="auto"/>
              <w:bottom w:val="single" w:sz="4" w:space="0" w:color="auto"/>
              <w:right w:val="single" w:sz="4" w:space="0" w:color="auto"/>
            </w:tcBorders>
          </w:tcPr>
          <w:p w14:paraId="0AA56253" w14:textId="77777777" w:rsidR="00610CE3" w:rsidRDefault="00610CE3" w:rsidP="0019364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5B9B53D" w14:textId="77777777" w:rsidR="00610CE3" w:rsidRDefault="00610CE3" w:rsidP="00193644">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406AA9A5" w14:textId="77777777" w:rsidR="00610CE3" w:rsidRDefault="00610CE3" w:rsidP="00193644">
            <w:pPr>
              <w:pStyle w:val="TAL"/>
              <w:rPr>
                <w:rFonts w:cs="Arial"/>
                <w:szCs w:val="18"/>
              </w:rPr>
            </w:pPr>
            <w:r>
              <w:rPr>
                <w:rFonts w:cs="Arial"/>
                <w:szCs w:val="18"/>
              </w:rPr>
              <w:t xml:space="preserve">QoS flow identifier. Shall be included for event </w:t>
            </w:r>
            <w:r>
              <w:t>"QFI_ALLOC".</w:t>
            </w:r>
          </w:p>
        </w:tc>
        <w:tc>
          <w:tcPr>
            <w:tcW w:w="1304" w:type="dxa"/>
            <w:gridSpan w:val="2"/>
            <w:tcBorders>
              <w:top w:val="single" w:sz="4" w:space="0" w:color="auto"/>
              <w:left w:val="single" w:sz="4" w:space="0" w:color="auto"/>
              <w:bottom w:val="single" w:sz="4" w:space="0" w:color="auto"/>
              <w:right w:val="single" w:sz="4" w:space="0" w:color="auto"/>
            </w:tcBorders>
          </w:tcPr>
          <w:p w14:paraId="56FAF987" w14:textId="77777777" w:rsidR="00610CE3" w:rsidRDefault="00610CE3" w:rsidP="00193644">
            <w:pPr>
              <w:pStyle w:val="TAL"/>
              <w:rPr>
                <w:noProof/>
              </w:rPr>
            </w:pPr>
            <w:r>
              <w:rPr>
                <w:noProof/>
              </w:rPr>
              <w:t>QfiAllocation</w:t>
            </w:r>
          </w:p>
        </w:tc>
      </w:tr>
      <w:tr w:rsidR="00610CE3" w14:paraId="55593717"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E85ACD0" w14:textId="77777777" w:rsidR="00610CE3" w:rsidRDefault="00610CE3" w:rsidP="00193644">
            <w:pPr>
              <w:pStyle w:val="TAL"/>
            </w:pPr>
            <w:r>
              <w:rPr>
                <w:noProof/>
              </w:rPr>
              <w:t>appId</w:t>
            </w:r>
          </w:p>
        </w:tc>
        <w:tc>
          <w:tcPr>
            <w:tcW w:w="1923" w:type="dxa"/>
            <w:gridSpan w:val="3"/>
            <w:tcBorders>
              <w:top w:val="single" w:sz="4" w:space="0" w:color="auto"/>
              <w:left w:val="single" w:sz="4" w:space="0" w:color="auto"/>
              <w:bottom w:val="single" w:sz="4" w:space="0" w:color="auto"/>
              <w:right w:val="single" w:sz="4" w:space="0" w:color="auto"/>
            </w:tcBorders>
          </w:tcPr>
          <w:p w14:paraId="2943799C" w14:textId="77777777" w:rsidR="00610CE3" w:rsidRDefault="00610CE3" w:rsidP="00193644">
            <w:pPr>
              <w:pStyle w:val="TAL"/>
            </w:pPr>
            <w:proofErr w:type="spellStart"/>
            <w:r>
              <w:t>ApplicationId</w:t>
            </w:r>
            <w:proofErr w:type="spellEnd"/>
          </w:p>
        </w:tc>
        <w:tc>
          <w:tcPr>
            <w:tcW w:w="360" w:type="dxa"/>
            <w:tcBorders>
              <w:top w:val="single" w:sz="4" w:space="0" w:color="auto"/>
              <w:left w:val="single" w:sz="4" w:space="0" w:color="auto"/>
              <w:bottom w:val="single" w:sz="4" w:space="0" w:color="auto"/>
              <w:right w:val="single" w:sz="4" w:space="0" w:color="auto"/>
            </w:tcBorders>
          </w:tcPr>
          <w:p w14:paraId="1C9D2B8B" w14:textId="77777777" w:rsidR="00610CE3" w:rsidRDefault="00610CE3" w:rsidP="00193644">
            <w:pPr>
              <w:pStyle w:val="TAC"/>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549C2D1D" w14:textId="77777777" w:rsidR="00610CE3" w:rsidRDefault="00610CE3" w:rsidP="00193644">
            <w:pPr>
              <w:pStyle w:val="TAC"/>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67BA587" w14:textId="77777777" w:rsidR="00610CE3" w:rsidRDefault="00610CE3" w:rsidP="00193644">
            <w:pPr>
              <w:pStyle w:val="TAL"/>
              <w:rPr>
                <w:rFonts w:cs="Arial"/>
                <w:szCs w:val="18"/>
              </w:rPr>
            </w:pPr>
            <w:r>
              <w:rPr>
                <w:noProof/>
              </w:rPr>
              <w:t>Contains the application identifier. May be included for event "QFI_ALLOC". (NOTE 4)</w:t>
            </w:r>
          </w:p>
        </w:tc>
        <w:tc>
          <w:tcPr>
            <w:tcW w:w="1304" w:type="dxa"/>
            <w:gridSpan w:val="2"/>
            <w:tcBorders>
              <w:top w:val="single" w:sz="4" w:space="0" w:color="auto"/>
              <w:left w:val="single" w:sz="4" w:space="0" w:color="auto"/>
              <w:bottom w:val="single" w:sz="4" w:space="0" w:color="auto"/>
              <w:right w:val="single" w:sz="4" w:space="0" w:color="auto"/>
            </w:tcBorders>
          </w:tcPr>
          <w:p w14:paraId="5089E669" w14:textId="77777777" w:rsidR="00610CE3" w:rsidRDefault="00610CE3" w:rsidP="00193644">
            <w:pPr>
              <w:pStyle w:val="TAL"/>
              <w:rPr>
                <w:noProof/>
              </w:rPr>
            </w:pPr>
            <w:r>
              <w:rPr>
                <w:noProof/>
              </w:rPr>
              <w:t>QfiAllocation</w:t>
            </w:r>
          </w:p>
        </w:tc>
      </w:tr>
      <w:tr w:rsidR="00610CE3" w14:paraId="7AF82477"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AA34B3D" w14:textId="77777777" w:rsidR="00610CE3" w:rsidRDefault="00610CE3" w:rsidP="00193644">
            <w:pPr>
              <w:pStyle w:val="TAL"/>
              <w:rPr>
                <w:noProof/>
              </w:rPr>
            </w:pPr>
            <w:proofErr w:type="spellStart"/>
            <w:r>
              <w:t>ethfDescs</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458A53DA" w14:textId="77777777" w:rsidR="00610CE3" w:rsidRDefault="00610CE3" w:rsidP="00193644">
            <w:pPr>
              <w:pStyle w:val="TAL"/>
            </w:pPr>
            <w:r>
              <w:t>array(</w:t>
            </w:r>
            <w:proofErr w:type="spellStart"/>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6BFB33A" w14:textId="77777777" w:rsidR="00610CE3" w:rsidRDefault="00610CE3" w:rsidP="00193644">
            <w:pPr>
              <w:pStyle w:val="TAC"/>
              <w:rPr>
                <w:noProof/>
              </w:rPr>
            </w:pPr>
            <w:r>
              <w:t>O</w:t>
            </w:r>
          </w:p>
        </w:tc>
        <w:tc>
          <w:tcPr>
            <w:tcW w:w="1170" w:type="dxa"/>
            <w:gridSpan w:val="2"/>
            <w:tcBorders>
              <w:top w:val="single" w:sz="4" w:space="0" w:color="auto"/>
              <w:left w:val="single" w:sz="4" w:space="0" w:color="auto"/>
              <w:bottom w:val="single" w:sz="4" w:space="0" w:color="auto"/>
              <w:right w:val="single" w:sz="4" w:space="0" w:color="auto"/>
            </w:tcBorders>
          </w:tcPr>
          <w:p w14:paraId="634B9A86" w14:textId="77777777" w:rsidR="00610CE3" w:rsidRDefault="00610CE3" w:rsidP="00193644">
            <w:pPr>
              <w:pStyle w:val="TAC"/>
              <w:rPr>
                <w:noProof/>
              </w:rPr>
            </w:pPr>
            <w:r>
              <w:t>1..2</w:t>
            </w:r>
          </w:p>
        </w:tc>
        <w:tc>
          <w:tcPr>
            <w:tcW w:w="3060" w:type="dxa"/>
            <w:gridSpan w:val="2"/>
            <w:tcBorders>
              <w:top w:val="single" w:sz="4" w:space="0" w:color="auto"/>
              <w:left w:val="single" w:sz="4" w:space="0" w:color="auto"/>
              <w:bottom w:val="single" w:sz="4" w:space="0" w:color="auto"/>
              <w:right w:val="single" w:sz="4" w:space="0" w:color="auto"/>
            </w:tcBorders>
          </w:tcPr>
          <w:p w14:paraId="6673FA71" w14:textId="77777777" w:rsidR="00610CE3" w:rsidRDefault="00610CE3" w:rsidP="00193644">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Borders>
              <w:top w:val="single" w:sz="4" w:space="0" w:color="auto"/>
              <w:left w:val="single" w:sz="4" w:space="0" w:color="auto"/>
              <w:bottom w:val="single" w:sz="4" w:space="0" w:color="auto"/>
              <w:right w:val="single" w:sz="4" w:space="0" w:color="auto"/>
            </w:tcBorders>
          </w:tcPr>
          <w:p w14:paraId="0A5BB33F" w14:textId="77777777" w:rsidR="00610CE3" w:rsidRDefault="00610CE3" w:rsidP="00193644">
            <w:pPr>
              <w:pStyle w:val="TAL"/>
              <w:rPr>
                <w:noProof/>
              </w:rPr>
            </w:pPr>
            <w:r>
              <w:rPr>
                <w:noProof/>
              </w:rPr>
              <w:t>QfiAllocation</w:t>
            </w:r>
          </w:p>
        </w:tc>
      </w:tr>
      <w:tr w:rsidR="00610CE3" w14:paraId="3057CFEC"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C9BEC5C" w14:textId="77777777" w:rsidR="00610CE3" w:rsidRDefault="00610CE3" w:rsidP="00193644">
            <w:pPr>
              <w:pStyle w:val="TAL"/>
              <w:rPr>
                <w:noProof/>
              </w:rPr>
            </w:pPr>
            <w:proofErr w:type="spellStart"/>
            <w:r>
              <w:t>fDescs</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24C7341B" w14:textId="77777777" w:rsidR="00610CE3" w:rsidRDefault="00610CE3" w:rsidP="00193644">
            <w:pPr>
              <w:pStyle w:val="TAL"/>
            </w:pPr>
            <w:r>
              <w:t>array(</w:t>
            </w:r>
            <w:proofErr w:type="spellStart"/>
            <w:r>
              <w:t>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926A982" w14:textId="77777777" w:rsidR="00610CE3" w:rsidRDefault="00610CE3" w:rsidP="00193644">
            <w:pPr>
              <w:pStyle w:val="TAC"/>
              <w:rPr>
                <w:noProof/>
              </w:rPr>
            </w:pPr>
            <w:r>
              <w:t>O</w:t>
            </w:r>
          </w:p>
        </w:tc>
        <w:tc>
          <w:tcPr>
            <w:tcW w:w="1170" w:type="dxa"/>
            <w:gridSpan w:val="2"/>
            <w:tcBorders>
              <w:top w:val="single" w:sz="4" w:space="0" w:color="auto"/>
              <w:left w:val="single" w:sz="4" w:space="0" w:color="auto"/>
              <w:bottom w:val="single" w:sz="4" w:space="0" w:color="auto"/>
              <w:right w:val="single" w:sz="4" w:space="0" w:color="auto"/>
            </w:tcBorders>
          </w:tcPr>
          <w:p w14:paraId="2B418E75" w14:textId="77777777" w:rsidR="00610CE3" w:rsidRDefault="00610CE3" w:rsidP="00193644">
            <w:pPr>
              <w:pStyle w:val="TAC"/>
              <w:rPr>
                <w:noProof/>
              </w:rPr>
            </w:pPr>
            <w:r>
              <w:t>1..2</w:t>
            </w:r>
          </w:p>
        </w:tc>
        <w:tc>
          <w:tcPr>
            <w:tcW w:w="3060" w:type="dxa"/>
            <w:gridSpan w:val="2"/>
            <w:tcBorders>
              <w:top w:val="single" w:sz="4" w:space="0" w:color="auto"/>
              <w:left w:val="single" w:sz="4" w:space="0" w:color="auto"/>
              <w:bottom w:val="single" w:sz="4" w:space="0" w:color="auto"/>
              <w:right w:val="single" w:sz="4" w:space="0" w:color="auto"/>
            </w:tcBorders>
          </w:tcPr>
          <w:p w14:paraId="0D02FB1E" w14:textId="77777777" w:rsidR="00610CE3" w:rsidRDefault="00610CE3" w:rsidP="00193644">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Borders>
              <w:top w:val="single" w:sz="4" w:space="0" w:color="auto"/>
              <w:left w:val="single" w:sz="4" w:space="0" w:color="auto"/>
              <w:bottom w:val="single" w:sz="4" w:space="0" w:color="auto"/>
              <w:right w:val="single" w:sz="4" w:space="0" w:color="auto"/>
            </w:tcBorders>
          </w:tcPr>
          <w:p w14:paraId="466874DB" w14:textId="77777777" w:rsidR="00610CE3" w:rsidRDefault="00610CE3" w:rsidP="00193644">
            <w:pPr>
              <w:pStyle w:val="TAL"/>
              <w:rPr>
                <w:noProof/>
              </w:rPr>
            </w:pPr>
            <w:r>
              <w:rPr>
                <w:noProof/>
              </w:rPr>
              <w:t>QfiAllocation</w:t>
            </w:r>
          </w:p>
        </w:tc>
      </w:tr>
      <w:tr w:rsidR="00610CE3" w14:paraId="0092653D"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3D06CD3" w14:textId="77777777" w:rsidR="00610CE3" w:rsidRDefault="00610CE3" w:rsidP="00193644">
            <w:pPr>
              <w:pStyle w:val="TAL"/>
            </w:pPr>
            <w:proofErr w:type="spellStart"/>
            <w:r>
              <w:t>dnn</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5DEB9731" w14:textId="77777777" w:rsidR="00610CE3" w:rsidRDefault="00610CE3" w:rsidP="00193644">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tcPr>
          <w:p w14:paraId="32142A03" w14:textId="77777777" w:rsidR="00610CE3" w:rsidRDefault="00610CE3" w:rsidP="0019364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4A9C8E8E" w14:textId="77777777" w:rsidR="00610CE3" w:rsidRDefault="00610CE3" w:rsidP="00193644">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7315B2C7" w14:textId="77777777" w:rsidR="00610CE3" w:rsidRDefault="00610CE3" w:rsidP="00193644">
            <w:pPr>
              <w:pStyle w:val="TAL"/>
              <w:rPr>
                <w:rFonts w:cs="Arial"/>
                <w:szCs w:val="18"/>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w:t>
            </w:r>
          </w:p>
        </w:tc>
        <w:tc>
          <w:tcPr>
            <w:tcW w:w="1304" w:type="dxa"/>
            <w:gridSpan w:val="2"/>
            <w:tcBorders>
              <w:top w:val="single" w:sz="4" w:space="0" w:color="auto"/>
              <w:left w:val="single" w:sz="4" w:space="0" w:color="auto"/>
              <w:bottom w:val="single" w:sz="4" w:space="0" w:color="auto"/>
              <w:right w:val="single" w:sz="4" w:space="0" w:color="auto"/>
            </w:tcBorders>
          </w:tcPr>
          <w:p w14:paraId="22786A4A" w14:textId="77777777" w:rsidR="00610CE3" w:rsidRDefault="00610CE3" w:rsidP="00193644">
            <w:pPr>
              <w:pStyle w:val="TAL"/>
              <w:rPr>
                <w:noProof/>
              </w:rPr>
            </w:pPr>
            <w:r>
              <w:rPr>
                <w:noProof/>
              </w:rPr>
              <w:t xml:space="preserve">QfiAllocation, </w:t>
            </w:r>
            <w:r>
              <w:rPr>
                <w:noProof/>
                <w:lang w:eastAsia="zh-CN"/>
              </w:rPr>
              <w:t>PduSessionStatus</w:t>
            </w:r>
          </w:p>
        </w:tc>
      </w:tr>
      <w:tr w:rsidR="00610CE3" w14:paraId="4744CAA1"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B428C29" w14:textId="77777777" w:rsidR="00610CE3" w:rsidRDefault="00610CE3" w:rsidP="00193644">
            <w:pPr>
              <w:pStyle w:val="TAL"/>
            </w:pPr>
            <w:proofErr w:type="spellStart"/>
            <w:r>
              <w:t>snssai</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1307C0D0" w14:textId="77777777" w:rsidR="00610CE3" w:rsidRDefault="00610CE3" w:rsidP="00193644">
            <w:pPr>
              <w:pStyle w:val="TAL"/>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tcPr>
          <w:p w14:paraId="2B7CA838" w14:textId="77777777" w:rsidR="00610CE3" w:rsidRDefault="00610CE3" w:rsidP="0019364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684E3476" w14:textId="77777777" w:rsidR="00610CE3" w:rsidRDefault="00610CE3" w:rsidP="00193644">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1B3F7956" w14:textId="77777777" w:rsidR="00610CE3" w:rsidRDefault="00610CE3" w:rsidP="00193644">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304" w:type="dxa"/>
            <w:gridSpan w:val="2"/>
            <w:tcBorders>
              <w:top w:val="single" w:sz="4" w:space="0" w:color="auto"/>
              <w:left w:val="single" w:sz="4" w:space="0" w:color="auto"/>
              <w:bottom w:val="single" w:sz="4" w:space="0" w:color="auto"/>
              <w:right w:val="single" w:sz="4" w:space="0" w:color="auto"/>
            </w:tcBorders>
          </w:tcPr>
          <w:p w14:paraId="6D1E8798" w14:textId="77777777" w:rsidR="00610CE3" w:rsidRDefault="00610CE3" w:rsidP="00193644">
            <w:pPr>
              <w:pStyle w:val="TAL"/>
              <w:rPr>
                <w:noProof/>
              </w:rPr>
            </w:pPr>
            <w:r>
              <w:rPr>
                <w:noProof/>
              </w:rPr>
              <w:t>QfiAllocation</w:t>
            </w:r>
          </w:p>
        </w:tc>
      </w:tr>
      <w:tr w:rsidR="00610CE3" w14:paraId="6E3E245C" w14:textId="77777777" w:rsidTr="00193644">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51E586F" w14:textId="77777777" w:rsidR="00610CE3" w:rsidRDefault="00610CE3" w:rsidP="00193644">
            <w:pPr>
              <w:pStyle w:val="TAL"/>
            </w:pPr>
            <w:proofErr w:type="spellStart"/>
            <w:r>
              <w:rPr>
                <w:lang w:eastAsia="zh-CN"/>
              </w:rPr>
              <w:t>ulDelays</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68335AE9" w14:textId="77777777" w:rsidR="00610CE3" w:rsidRDefault="00610CE3" w:rsidP="00193644">
            <w:pPr>
              <w:pStyle w:val="TAL"/>
            </w:pPr>
            <w:r>
              <w:rPr>
                <w:lang w:eastAsia="zh-CN"/>
              </w:rPr>
              <w:t>array(</w:t>
            </w:r>
            <w:proofErr w:type="spellStart"/>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15338C84" w14:textId="77777777" w:rsidR="00610CE3" w:rsidRDefault="00610CE3" w:rsidP="00193644">
            <w:pPr>
              <w:pStyle w:val="TAC"/>
            </w:pPr>
            <w:r>
              <w:rPr>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75A25EB2" w14:textId="77777777" w:rsidR="00610CE3" w:rsidRDefault="00610CE3" w:rsidP="00193644">
            <w:pPr>
              <w:pStyle w:val="TAC"/>
            </w:pPr>
            <w:r>
              <w:rPr>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7117BC16" w14:textId="77777777" w:rsidR="00610CE3" w:rsidRDefault="00610CE3" w:rsidP="00193644">
            <w:pPr>
              <w:pStyle w:val="TAL"/>
              <w:rPr>
                <w:rFonts w:cs="Arial"/>
                <w:szCs w:val="18"/>
              </w:rPr>
            </w:pPr>
            <w:r>
              <w:t xml:space="preserve">Uplink packet delay </w:t>
            </w:r>
            <w:r>
              <w:rPr>
                <w:lang w:eastAsia="zh-CN"/>
              </w:rPr>
              <w:t>in units of milliseconds</w:t>
            </w:r>
            <w:r>
              <w:t>. (NOTE 5)</w:t>
            </w:r>
          </w:p>
        </w:tc>
        <w:tc>
          <w:tcPr>
            <w:tcW w:w="1304" w:type="dxa"/>
            <w:gridSpan w:val="2"/>
            <w:tcBorders>
              <w:top w:val="single" w:sz="4" w:space="0" w:color="auto"/>
              <w:left w:val="single" w:sz="4" w:space="0" w:color="auto"/>
              <w:bottom w:val="single" w:sz="4" w:space="0" w:color="auto"/>
              <w:right w:val="single" w:sz="4" w:space="0" w:color="auto"/>
            </w:tcBorders>
          </w:tcPr>
          <w:p w14:paraId="369787B6" w14:textId="77777777" w:rsidR="00610CE3" w:rsidRDefault="00610CE3" w:rsidP="00193644">
            <w:pPr>
              <w:pStyle w:val="TAL"/>
              <w:rPr>
                <w:noProof/>
              </w:rPr>
            </w:pPr>
            <w:proofErr w:type="spellStart"/>
            <w:r>
              <w:t>QoSMonitoring</w:t>
            </w:r>
            <w:proofErr w:type="spellEnd"/>
          </w:p>
        </w:tc>
      </w:tr>
      <w:tr w:rsidR="00610CE3" w14:paraId="0F346316" w14:textId="77777777" w:rsidTr="00193644">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105D60E" w14:textId="77777777" w:rsidR="00610CE3" w:rsidRDefault="00610CE3" w:rsidP="00193644">
            <w:pPr>
              <w:pStyle w:val="TAL"/>
            </w:pPr>
            <w:proofErr w:type="spellStart"/>
            <w:r>
              <w:rPr>
                <w:lang w:eastAsia="zh-CN"/>
              </w:rPr>
              <w:t>dlDelays</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37F1C202" w14:textId="77777777" w:rsidR="00610CE3" w:rsidRDefault="00610CE3" w:rsidP="00193644">
            <w:pPr>
              <w:pStyle w:val="TAL"/>
            </w:pPr>
            <w:r>
              <w:rPr>
                <w:lang w:eastAsia="zh-CN"/>
              </w:rPr>
              <w:t>array(</w:t>
            </w:r>
            <w:proofErr w:type="spellStart"/>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50ACA848" w14:textId="77777777" w:rsidR="00610CE3" w:rsidRDefault="00610CE3" w:rsidP="00193644">
            <w:pPr>
              <w:pStyle w:val="TAC"/>
            </w:pPr>
            <w:r>
              <w:rPr>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0AC0BF08" w14:textId="77777777" w:rsidR="00610CE3" w:rsidRDefault="00610CE3" w:rsidP="00193644">
            <w:pPr>
              <w:pStyle w:val="TAC"/>
            </w:pPr>
            <w:r>
              <w:rPr>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1F6D4676" w14:textId="77777777" w:rsidR="00610CE3" w:rsidRDefault="00610CE3" w:rsidP="00193644">
            <w:pPr>
              <w:pStyle w:val="TAL"/>
              <w:rPr>
                <w:rFonts w:cs="Arial"/>
                <w:szCs w:val="18"/>
              </w:rPr>
            </w:pPr>
            <w:r>
              <w:t xml:space="preserve">Downlink packet delay </w:t>
            </w:r>
            <w:r>
              <w:rPr>
                <w:lang w:eastAsia="zh-CN"/>
              </w:rPr>
              <w:t>in units of milliseconds</w:t>
            </w:r>
            <w:r>
              <w:t>. (NOTE 5)</w:t>
            </w:r>
          </w:p>
        </w:tc>
        <w:tc>
          <w:tcPr>
            <w:tcW w:w="1304" w:type="dxa"/>
            <w:gridSpan w:val="2"/>
            <w:tcBorders>
              <w:top w:val="single" w:sz="4" w:space="0" w:color="auto"/>
              <w:left w:val="single" w:sz="4" w:space="0" w:color="auto"/>
              <w:bottom w:val="single" w:sz="4" w:space="0" w:color="auto"/>
              <w:right w:val="single" w:sz="4" w:space="0" w:color="auto"/>
            </w:tcBorders>
          </w:tcPr>
          <w:p w14:paraId="3E34EB51" w14:textId="77777777" w:rsidR="00610CE3" w:rsidRDefault="00610CE3" w:rsidP="00193644">
            <w:pPr>
              <w:pStyle w:val="TAL"/>
              <w:rPr>
                <w:noProof/>
              </w:rPr>
            </w:pPr>
            <w:proofErr w:type="spellStart"/>
            <w:r>
              <w:t>QoSMonitoring</w:t>
            </w:r>
            <w:proofErr w:type="spellEnd"/>
          </w:p>
        </w:tc>
      </w:tr>
      <w:tr w:rsidR="00610CE3" w14:paraId="52D41245" w14:textId="77777777" w:rsidTr="00193644">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7CA029B" w14:textId="77777777" w:rsidR="00610CE3" w:rsidRDefault="00610CE3" w:rsidP="00193644">
            <w:pPr>
              <w:pStyle w:val="TAL"/>
            </w:pPr>
            <w:proofErr w:type="spellStart"/>
            <w:r>
              <w:rPr>
                <w:lang w:eastAsia="zh-CN"/>
              </w:rPr>
              <w:t>rtDelays</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4BD2D650" w14:textId="77777777" w:rsidR="00610CE3" w:rsidRDefault="00610CE3" w:rsidP="00193644">
            <w:pPr>
              <w:pStyle w:val="TAL"/>
            </w:pPr>
            <w:r>
              <w:rPr>
                <w:lang w:eastAsia="zh-CN"/>
              </w:rPr>
              <w:t>array(</w:t>
            </w:r>
            <w:proofErr w:type="spellStart"/>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7274AB61" w14:textId="77777777" w:rsidR="00610CE3" w:rsidRDefault="00610CE3" w:rsidP="00193644">
            <w:pPr>
              <w:pStyle w:val="TAC"/>
            </w:pPr>
            <w:r>
              <w:rPr>
                <w:noProof/>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00DF8CCC" w14:textId="77777777" w:rsidR="00610CE3" w:rsidRDefault="00610CE3" w:rsidP="00193644">
            <w:pPr>
              <w:pStyle w:val="TAC"/>
            </w:pPr>
            <w:r>
              <w:rPr>
                <w:noProof/>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1B291899" w14:textId="77777777" w:rsidR="00610CE3" w:rsidRDefault="00610CE3" w:rsidP="00193644">
            <w:pPr>
              <w:pStyle w:val="TAL"/>
              <w:rPr>
                <w:rFonts w:cs="Arial"/>
                <w:szCs w:val="18"/>
              </w:rPr>
            </w:pPr>
            <w:r>
              <w:t>Round trip delay</w:t>
            </w:r>
            <w:r>
              <w:rPr>
                <w:lang w:eastAsia="zh-CN"/>
              </w:rPr>
              <w:t xml:space="preserve"> in units of milliseconds</w:t>
            </w:r>
            <w:r>
              <w:t>. (NOTE 5)</w:t>
            </w:r>
          </w:p>
        </w:tc>
        <w:tc>
          <w:tcPr>
            <w:tcW w:w="1304" w:type="dxa"/>
            <w:gridSpan w:val="2"/>
            <w:tcBorders>
              <w:top w:val="single" w:sz="4" w:space="0" w:color="auto"/>
              <w:left w:val="single" w:sz="4" w:space="0" w:color="auto"/>
              <w:bottom w:val="single" w:sz="4" w:space="0" w:color="auto"/>
              <w:right w:val="single" w:sz="4" w:space="0" w:color="auto"/>
            </w:tcBorders>
          </w:tcPr>
          <w:p w14:paraId="12A158B0" w14:textId="77777777" w:rsidR="00610CE3" w:rsidRDefault="00610CE3" w:rsidP="00193644">
            <w:pPr>
              <w:pStyle w:val="TAL"/>
              <w:rPr>
                <w:noProof/>
              </w:rPr>
            </w:pPr>
            <w:proofErr w:type="spellStart"/>
            <w:r>
              <w:t>QoSMonitoring</w:t>
            </w:r>
            <w:proofErr w:type="spellEnd"/>
          </w:p>
        </w:tc>
      </w:tr>
      <w:tr w:rsidR="00610CE3" w14:paraId="5AC3D1CE" w14:textId="77777777" w:rsidTr="00193644">
        <w:trPr>
          <w:gridBefore w:val="1"/>
          <w:wBefore w:w="526" w:type="dxa"/>
          <w:jc w:val="center"/>
        </w:trPr>
        <w:tc>
          <w:tcPr>
            <w:tcW w:w="9348" w:type="dxa"/>
            <w:gridSpan w:val="12"/>
            <w:tcBorders>
              <w:top w:val="single" w:sz="4" w:space="0" w:color="auto"/>
              <w:left w:val="single" w:sz="4" w:space="0" w:color="auto"/>
              <w:bottom w:val="single" w:sz="4" w:space="0" w:color="auto"/>
              <w:right w:val="single" w:sz="4" w:space="0" w:color="auto"/>
            </w:tcBorders>
          </w:tcPr>
          <w:p w14:paraId="2CCDB759" w14:textId="77777777" w:rsidR="00610CE3" w:rsidRDefault="00610CE3" w:rsidP="00193644">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6AFF9E0E" w14:textId="77777777" w:rsidR="00610CE3" w:rsidRDefault="00610CE3" w:rsidP="00193644">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B5F7F49" w14:textId="77777777" w:rsidR="00610CE3" w:rsidRDefault="00610CE3" w:rsidP="00193644">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49A30BA1" w14:textId="77777777" w:rsidR="00610CE3" w:rsidRDefault="00610CE3" w:rsidP="00193644">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 xml:space="preserve">Only one of the </w:t>
            </w:r>
            <w:proofErr w:type="spellStart"/>
            <w:r>
              <w:rPr>
                <w:rFonts w:eastAsia="Times New Roman"/>
              </w:rPr>
              <w:t>appId</w:t>
            </w:r>
            <w:proofErr w:type="spellEnd"/>
            <w:r>
              <w:rPr>
                <w:rFonts w:eastAsia="Times New Roman"/>
              </w:rPr>
              <w:t xml:space="preserve">, </w:t>
            </w:r>
            <w:proofErr w:type="spellStart"/>
            <w:r>
              <w:rPr>
                <w:rFonts w:eastAsia="Times New Roman"/>
              </w:rPr>
              <w:t>ethfDescs</w:t>
            </w:r>
            <w:proofErr w:type="spellEnd"/>
            <w:r>
              <w:rPr>
                <w:rFonts w:eastAsia="Times New Roman"/>
              </w:rPr>
              <w:t xml:space="preserve"> or </w:t>
            </w:r>
            <w:proofErr w:type="spellStart"/>
            <w:r>
              <w:rPr>
                <w:rFonts w:eastAsia="Times New Roman"/>
              </w:rPr>
              <w:t>fDescs</w:t>
            </w:r>
            <w:proofErr w:type="spellEnd"/>
            <w:r>
              <w:rPr>
                <w:rFonts w:eastAsia="Times New Roman"/>
              </w:rPr>
              <w:t xml:space="preserve"> shall be provided.</w:t>
            </w:r>
            <w:r>
              <w:rPr>
                <w:rFonts w:cs="Arial"/>
                <w:szCs w:val="18"/>
              </w:rPr>
              <w:t xml:space="preserve"> </w:t>
            </w:r>
          </w:p>
          <w:p w14:paraId="0F01FFED" w14:textId="77777777" w:rsidR="00610CE3" w:rsidRDefault="00610CE3" w:rsidP="00193644">
            <w:pPr>
              <w:pStyle w:val="TAN"/>
              <w:overflowPunct w:val="0"/>
              <w:autoSpaceDE w:val="0"/>
              <w:autoSpaceDN w:val="0"/>
              <w:adjustRightInd w:val="0"/>
              <w:textAlignment w:val="baseline"/>
              <w:rPr>
                <w:rFonts w:cs="Arial"/>
                <w:noProof/>
                <w:szCs w:val="18"/>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tc>
      </w:tr>
    </w:tbl>
    <w:p w14:paraId="2554BA35" w14:textId="77777777" w:rsidR="00610CE3" w:rsidRDefault="00610CE3" w:rsidP="00610CE3"/>
    <w:p w14:paraId="687A6681" w14:textId="77777777" w:rsidR="00610CE3" w:rsidRPr="00610CE3" w:rsidRDefault="00610CE3" w:rsidP="00610CE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0CE3" w:rsidRPr="001424C6" w14:paraId="40BD8164" w14:textId="77777777" w:rsidTr="001936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ABB5BCC" w14:textId="77777777" w:rsidR="00610CE3" w:rsidRPr="001424C6" w:rsidRDefault="00610CE3" w:rsidP="00193644">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344A1166" w14:textId="77777777" w:rsidR="00C54B26" w:rsidRDefault="00C54B26" w:rsidP="00C54B26">
      <w:pPr>
        <w:pStyle w:val="4"/>
        <w:rPr>
          <w:noProof/>
        </w:rPr>
      </w:pPr>
      <w:bookmarkStart w:id="95" w:name="_Toc28011594"/>
      <w:bookmarkStart w:id="96" w:name="_Toc34210710"/>
      <w:bookmarkStart w:id="97" w:name="_Toc36037735"/>
      <w:bookmarkStart w:id="98" w:name="_Toc39063169"/>
      <w:bookmarkStart w:id="99" w:name="_Toc43298227"/>
      <w:bookmarkStart w:id="100" w:name="_Toc45133004"/>
      <w:bookmarkStart w:id="101" w:name="_Toc49935471"/>
      <w:bookmarkStart w:id="102" w:name="_Toc50023817"/>
      <w:bookmarkStart w:id="103" w:name="_Toc51761307"/>
      <w:bookmarkStart w:id="104" w:name="_Toc56672237"/>
      <w:bookmarkStart w:id="105" w:name="_Toc66277795"/>
      <w:bookmarkStart w:id="106" w:name="_Toc68166477"/>
      <w:bookmarkStart w:id="107" w:name="_Hlk70436825"/>
      <w:r>
        <w:rPr>
          <w:noProof/>
        </w:rPr>
        <w:t>5.6.3.3</w:t>
      </w:r>
      <w:r>
        <w:rPr>
          <w:noProof/>
        </w:rPr>
        <w:tab/>
        <w:t>Enumeration: SmfEvent</w:t>
      </w:r>
      <w:bookmarkEnd w:id="95"/>
      <w:bookmarkEnd w:id="96"/>
      <w:bookmarkEnd w:id="97"/>
      <w:bookmarkEnd w:id="98"/>
      <w:bookmarkEnd w:id="99"/>
      <w:bookmarkEnd w:id="100"/>
      <w:bookmarkEnd w:id="101"/>
      <w:bookmarkEnd w:id="102"/>
      <w:bookmarkEnd w:id="103"/>
      <w:bookmarkEnd w:id="104"/>
      <w:bookmarkEnd w:id="105"/>
      <w:bookmarkEnd w:id="106"/>
    </w:p>
    <w:p w14:paraId="188A5331" w14:textId="77777777" w:rsidR="00C54B26" w:rsidRDefault="00C54B26" w:rsidP="00C54B26">
      <w:pPr>
        <w:pStyle w:val="TH"/>
        <w:rPr>
          <w:noProof/>
        </w:rPr>
      </w:pPr>
      <w:r>
        <w:rPr>
          <w:noProof/>
        </w:rPr>
        <w:t>Table 5.6.3.3-1: Enumeration SmfEvent</w:t>
      </w:r>
    </w:p>
    <w:tbl>
      <w:tblPr>
        <w:tblW w:w="0" w:type="auto"/>
        <w:jc w:val="center"/>
        <w:tblLayout w:type="fixed"/>
        <w:tblCellMar>
          <w:left w:w="0" w:type="dxa"/>
          <w:right w:w="0" w:type="dxa"/>
        </w:tblCellMar>
        <w:tblLook w:val="04A0" w:firstRow="1" w:lastRow="0" w:firstColumn="1" w:lastColumn="0" w:noHBand="0" w:noVBand="1"/>
      </w:tblPr>
      <w:tblGrid>
        <w:gridCol w:w="97"/>
        <w:gridCol w:w="3227"/>
        <w:gridCol w:w="97"/>
        <w:gridCol w:w="4532"/>
        <w:gridCol w:w="97"/>
        <w:gridCol w:w="1398"/>
        <w:gridCol w:w="97"/>
      </w:tblGrid>
      <w:tr w:rsidR="00C54B26" w14:paraId="5A29AFE4" w14:textId="77777777" w:rsidTr="00193644">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A6502D" w14:textId="77777777" w:rsidR="00C54B26" w:rsidRDefault="00C54B26" w:rsidP="00193644">
            <w:pPr>
              <w:pStyle w:val="TAH"/>
              <w:rPr>
                <w:noProof/>
              </w:rPr>
            </w:pPr>
            <w:r>
              <w:rPr>
                <w:noProof/>
              </w:rPr>
              <w:t>Enumeration value</w:t>
            </w:r>
          </w:p>
        </w:tc>
        <w:tc>
          <w:tcPr>
            <w:tcW w:w="4629" w:type="dxa"/>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5E8BDD" w14:textId="77777777" w:rsidR="00C54B26" w:rsidRDefault="00C54B26" w:rsidP="00193644">
            <w:pPr>
              <w:pStyle w:val="TAH"/>
              <w:rPr>
                <w:noProof/>
              </w:rPr>
            </w:pPr>
            <w:r>
              <w:rPr>
                <w:noProof/>
              </w:rPr>
              <w:t>Description</w:t>
            </w:r>
          </w:p>
        </w:tc>
        <w:tc>
          <w:tcPr>
            <w:tcW w:w="1495" w:type="dxa"/>
            <w:gridSpan w:val="2"/>
            <w:tcBorders>
              <w:top w:val="single" w:sz="8" w:space="0" w:color="auto"/>
              <w:left w:val="nil"/>
              <w:bottom w:val="single" w:sz="8" w:space="0" w:color="auto"/>
              <w:right w:val="single" w:sz="8" w:space="0" w:color="auto"/>
            </w:tcBorders>
            <w:shd w:val="clear" w:color="auto" w:fill="C0C0C0"/>
          </w:tcPr>
          <w:p w14:paraId="06287C00" w14:textId="77777777" w:rsidR="00C54B26" w:rsidRDefault="00C54B26" w:rsidP="00193644">
            <w:pPr>
              <w:pStyle w:val="TAH"/>
              <w:rPr>
                <w:noProof/>
              </w:rPr>
            </w:pPr>
            <w:r>
              <w:rPr>
                <w:noProof/>
              </w:rPr>
              <w:t>Applicability</w:t>
            </w:r>
          </w:p>
        </w:tc>
      </w:tr>
      <w:tr w:rsidR="00C54B26" w14:paraId="4204BA8C" w14:textId="77777777" w:rsidTr="00193644">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D97E5" w14:textId="77777777" w:rsidR="00C54B26" w:rsidRDefault="00C54B26" w:rsidP="00193644">
            <w:pPr>
              <w:pStyle w:val="TAL"/>
              <w:rPr>
                <w:noProof/>
              </w:rPr>
            </w:pPr>
            <w:r>
              <w:rPr>
                <w:noProof/>
              </w:rPr>
              <w:t>AC_TY_CH</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7C8EC68" w14:textId="77777777" w:rsidR="00C54B26" w:rsidRDefault="00C54B26" w:rsidP="00193644">
            <w:pPr>
              <w:pStyle w:val="TAL"/>
              <w:rPr>
                <w:noProof/>
              </w:rPr>
            </w:pPr>
            <w:r>
              <w:rPr>
                <w:noProof/>
              </w:rPr>
              <w:t>Access Type Change</w:t>
            </w:r>
          </w:p>
        </w:tc>
        <w:tc>
          <w:tcPr>
            <w:tcW w:w="1495" w:type="dxa"/>
            <w:gridSpan w:val="2"/>
            <w:tcBorders>
              <w:top w:val="single" w:sz="8" w:space="0" w:color="auto"/>
              <w:left w:val="nil"/>
              <w:bottom w:val="single" w:sz="8" w:space="0" w:color="auto"/>
              <w:right w:val="single" w:sz="8" w:space="0" w:color="auto"/>
            </w:tcBorders>
          </w:tcPr>
          <w:p w14:paraId="12221ED0" w14:textId="77777777" w:rsidR="00C54B26" w:rsidRDefault="00C54B26" w:rsidP="00193644">
            <w:pPr>
              <w:pStyle w:val="TAL"/>
              <w:rPr>
                <w:noProof/>
              </w:rPr>
            </w:pPr>
          </w:p>
        </w:tc>
      </w:tr>
      <w:tr w:rsidR="00C54B26" w14:paraId="67CA6A33" w14:textId="77777777" w:rsidTr="00193644">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757469" w14:textId="77777777" w:rsidR="00C54B26" w:rsidRDefault="00C54B26" w:rsidP="00193644">
            <w:pPr>
              <w:pStyle w:val="TAL"/>
              <w:rPr>
                <w:noProof/>
              </w:rPr>
            </w:pPr>
            <w:r>
              <w:rPr>
                <w:noProof/>
              </w:rPr>
              <w:t>UP_PATH_CH</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6FFBB09" w14:textId="77777777" w:rsidR="00C54B26" w:rsidRDefault="00C54B26" w:rsidP="00193644">
            <w:pPr>
              <w:pStyle w:val="TAL"/>
              <w:rPr>
                <w:noProof/>
              </w:rPr>
            </w:pPr>
            <w:r>
              <w:rPr>
                <w:noProof/>
              </w:rPr>
              <w:t>UP Path Change</w:t>
            </w:r>
          </w:p>
        </w:tc>
        <w:tc>
          <w:tcPr>
            <w:tcW w:w="1495" w:type="dxa"/>
            <w:gridSpan w:val="2"/>
            <w:tcBorders>
              <w:top w:val="single" w:sz="8" w:space="0" w:color="auto"/>
              <w:left w:val="nil"/>
              <w:bottom w:val="single" w:sz="8" w:space="0" w:color="auto"/>
              <w:right w:val="single" w:sz="8" w:space="0" w:color="auto"/>
            </w:tcBorders>
          </w:tcPr>
          <w:p w14:paraId="6BB70868" w14:textId="77777777" w:rsidR="00C54B26" w:rsidRDefault="00C54B26" w:rsidP="00193644">
            <w:pPr>
              <w:pStyle w:val="TAL"/>
              <w:rPr>
                <w:noProof/>
              </w:rPr>
            </w:pPr>
          </w:p>
        </w:tc>
      </w:tr>
      <w:tr w:rsidR="00C54B26" w14:paraId="6043C438" w14:textId="77777777" w:rsidTr="00193644">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59206F" w14:textId="77777777" w:rsidR="00C54B26" w:rsidRDefault="00C54B26" w:rsidP="00193644">
            <w:pPr>
              <w:pStyle w:val="TAL"/>
              <w:rPr>
                <w:noProof/>
              </w:rPr>
            </w:pPr>
            <w:r>
              <w:rPr>
                <w:noProof/>
              </w:rPr>
              <w:t>PDU_SES_REL</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53E3079" w14:textId="77777777" w:rsidR="00C54B26" w:rsidRDefault="00C54B26" w:rsidP="00193644">
            <w:pPr>
              <w:pStyle w:val="TAL"/>
              <w:rPr>
                <w:noProof/>
              </w:rPr>
            </w:pPr>
            <w:r>
              <w:rPr>
                <w:noProof/>
              </w:rPr>
              <w:t>PDU Session Release</w:t>
            </w:r>
          </w:p>
        </w:tc>
        <w:tc>
          <w:tcPr>
            <w:tcW w:w="1495" w:type="dxa"/>
            <w:gridSpan w:val="2"/>
            <w:tcBorders>
              <w:top w:val="single" w:sz="8" w:space="0" w:color="auto"/>
              <w:left w:val="nil"/>
              <w:bottom w:val="single" w:sz="8" w:space="0" w:color="auto"/>
              <w:right w:val="single" w:sz="8" w:space="0" w:color="auto"/>
            </w:tcBorders>
          </w:tcPr>
          <w:p w14:paraId="3DD645E2" w14:textId="77777777" w:rsidR="00C54B26" w:rsidRDefault="00C54B26" w:rsidP="00193644">
            <w:pPr>
              <w:pStyle w:val="TAL"/>
              <w:rPr>
                <w:noProof/>
              </w:rPr>
            </w:pPr>
          </w:p>
        </w:tc>
      </w:tr>
      <w:tr w:rsidR="00C54B26" w14:paraId="0A8F5249" w14:textId="77777777" w:rsidTr="00193644">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CB7F5F" w14:textId="77777777" w:rsidR="00C54B26" w:rsidRDefault="00C54B26" w:rsidP="00193644">
            <w:pPr>
              <w:pStyle w:val="TAL"/>
              <w:rPr>
                <w:noProof/>
              </w:rPr>
            </w:pPr>
            <w:r>
              <w:rPr>
                <w:noProof/>
              </w:rPr>
              <w:t>PLMN_CH</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3E22FFB" w14:textId="77777777" w:rsidR="00C54B26" w:rsidRDefault="00C54B26" w:rsidP="00193644">
            <w:pPr>
              <w:pStyle w:val="TAL"/>
              <w:rPr>
                <w:noProof/>
              </w:rPr>
            </w:pPr>
            <w:r>
              <w:rPr>
                <w:noProof/>
              </w:rPr>
              <w:t>PLMN Change</w:t>
            </w:r>
          </w:p>
        </w:tc>
        <w:tc>
          <w:tcPr>
            <w:tcW w:w="1495" w:type="dxa"/>
            <w:gridSpan w:val="2"/>
            <w:tcBorders>
              <w:top w:val="single" w:sz="8" w:space="0" w:color="auto"/>
              <w:left w:val="nil"/>
              <w:bottom w:val="single" w:sz="8" w:space="0" w:color="auto"/>
              <w:right w:val="single" w:sz="8" w:space="0" w:color="auto"/>
            </w:tcBorders>
          </w:tcPr>
          <w:p w14:paraId="4757B388" w14:textId="77777777" w:rsidR="00C54B26" w:rsidRDefault="00C54B26" w:rsidP="00193644">
            <w:pPr>
              <w:pStyle w:val="TAL"/>
              <w:rPr>
                <w:noProof/>
              </w:rPr>
            </w:pPr>
          </w:p>
        </w:tc>
      </w:tr>
      <w:tr w:rsidR="00C54B26" w14:paraId="3CC4C619" w14:textId="77777777" w:rsidTr="00193644">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5460E2" w14:textId="77777777" w:rsidR="00C54B26" w:rsidRDefault="00C54B26" w:rsidP="00193644">
            <w:pPr>
              <w:pStyle w:val="TAL"/>
              <w:rPr>
                <w:noProof/>
              </w:rPr>
            </w:pPr>
            <w:r>
              <w:rPr>
                <w:noProof/>
              </w:rPr>
              <w:t>UE_IP_CH</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1597F1" w14:textId="77777777" w:rsidR="00C54B26" w:rsidRDefault="00C54B26" w:rsidP="00193644">
            <w:pPr>
              <w:pStyle w:val="TAL"/>
              <w:rPr>
                <w:noProof/>
              </w:rPr>
            </w:pPr>
            <w:r>
              <w:rPr>
                <w:noProof/>
              </w:rPr>
              <w:t>UE IP address change</w:t>
            </w:r>
          </w:p>
        </w:tc>
        <w:tc>
          <w:tcPr>
            <w:tcW w:w="1495" w:type="dxa"/>
            <w:gridSpan w:val="2"/>
            <w:tcBorders>
              <w:top w:val="single" w:sz="8" w:space="0" w:color="auto"/>
              <w:left w:val="nil"/>
              <w:bottom w:val="single" w:sz="8" w:space="0" w:color="auto"/>
              <w:right w:val="single" w:sz="8" w:space="0" w:color="auto"/>
            </w:tcBorders>
          </w:tcPr>
          <w:p w14:paraId="4672CA39" w14:textId="77777777" w:rsidR="00C54B26" w:rsidRDefault="00C54B26" w:rsidP="00193644">
            <w:pPr>
              <w:pStyle w:val="TAL"/>
              <w:rPr>
                <w:noProof/>
              </w:rPr>
            </w:pPr>
          </w:p>
        </w:tc>
      </w:tr>
      <w:tr w:rsidR="00974B76" w14:paraId="094DE258" w14:textId="77777777" w:rsidTr="00193644">
        <w:trPr>
          <w:gridAfter w:val="1"/>
          <w:wAfter w:w="97" w:type="dxa"/>
          <w:jc w:val="center"/>
          <w:ins w:id="108" w:author="SY1-China Telecom" w:date="2021-04-28T10:04:00Z"/>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B21FEF" w14:textId="08DD64DA" w:rsidR="00974B76" w:rsidRDefault="00974B76" w:rsidP="00193644">
            <w:pPr>
              <w:pStyle w:val="TAL"/>
              <w:rPr>
                <w:ins w:id="109" w:author="SY1-China Telecom" w:date="2021-04-28T10:04:00Z"/>
                <w:noProof/>
                <w:lang w:eastAsia="zh-CN"/>
              </w:rPr>
            </w:pPr>
            <w:ins w:id="110" w:author="SY1-China Telecom" w:date="2021-04-28T10:04:00Z">
              <w:r>
                <w:rPr>
                  <w:noProof/>
                  <w:lang w:eastAsia="zh-CN"/>
                </w:rPr>
                <w:t>RAT_T</w:t>
              </w:r>
            </w:ins>
            <w:ins w:id="111" w:author="SY1-China Telecom" w:date="2021-04-28T10:05:00Z">
              <w:r>
                <w:rPr>
                  <w:noProof/>
                  <w:lang w:eastAsia="zh-CN"/>
                </w:rPr>
                <w:t>Y_CH</w:t>
              </w:r>
            </w:ins>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67FF694" w14:textId="2EC149E0" w:rsidR="00974B76" w:rsidRDefault="00974B76" w:rsidP="00193644">
            <w:pPr>
              <w:pStyle w:val="TAL"/>
              <w:rPr>
                <w:ins w:id="112" w:author="SY1-China Telecom" w:date="2021-04-28T10:04:00Z"/>
                <w:noProof/>
                <w:lang w:eastAsia="zh-CN"/>
              </w:rPr>
            </w:pPr>
            <w:ins w:id="113" w:author="SY1-China Telecom" w:date="2021-04-28T10:05:00Z">
              <w:r>
                <w:rPr>
                  <w:rFonts w:hint="eastAsia"/>
                  <w:noProof/>
                  <w:lang w:eastAsia="zh-CN"/>
                </w:rPr>
                <w:t>R</w:t>
              </w:r>
              <w:r>
                <w:rPr>
                  <w:noProof/>
                  <w:lang w:eastAsia="zh-CN"/>
                </w:rPr>
                <w:t>AT T</w:t>
              </w:r>
              <w:r>
                <w:rPr>
                  <w:rFonts w:hint="eastAsia"/>
                  <w:noProof/>
                  <w:lang w:eastAsia="zh-CN"/>
                </w:rPr>
                <w:t>ype</w:t>
              </w:r>
              <w:r>
                <w:rPr>
                  <w:noProof/>
                  <w:lang w:eastAsia="zh-CN"/>
                </w:rPr>
                <w:t xml:space="preserve"> Change</w:t>
              </w:r>
            </w:ins>
          </w:p>
        </w:tc>
        <w:tc>
          <w:tcPr>
            <w:tcW w:w="1495" w:type="dxa"/>
            <w:gridSpan w:val="2"/>
            <w:tcBorders>
              <w:top w:val="single" w:sz="8" w:space="0" w:color="auto"/>
              <w:left w:val="nil"/>
              <w:bottom w:val="single" w:sz="8" w:space="0" w:color="auto"/>
              <w:right w:val="single" w:sz="8" w:space="0" w:color="auto"/>
            </w:tcBorders>
          </w:tcPr>
          <w:p w14:paraId="3623750A" w14:textId="77777777" w:rsidR="00974B76" w:rsidRDefault="00974B76" w:rsidP="00193644">
            <w:pPr>
              <w:pStyle w:val="TAL"/>
              <w:rPr>
                <w:ins w:id="114" w:author="SY1-China Telecom" w:date="2021-04-28T10:04:00Z"/>
                <w:noProof/>
              </w:rPr>
            </w:pPr>
          </w:p>
        </w:tc>
      </w:tr>
      <w:tr w:rsidR="00C54B26" w14:paraId="7897AEC7" w14:textId="77777777" w:rsidTr="00193644">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07B4E" w14:textId="77777777" w:rsidR="00C54B26" w:rsidRDefault="00C54B26" w:rsidP="00193644">
            <w:pPr>
              <w:pStyle w:val="TAL"/>
              <w:rPr>
                <w:noProof/>
              </w:rPr>
            </w:pPr>
            <w:r>
              <w:rPr>
                <w:noProof/>
              </w:rPr>
              <w:t>DDDS</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BB75174" w14:textId="77777777" w:rsidR="00C54B26" w:rsidRDefault="00C54B26" w:rsidP="00193644">
            <w:pPr>
              <w:pStyle w:val="TAL"/>
              <w:rPr>
                <w:noProof/>
              </w:rPr>
            </w:pPr>
            <w:r>
              <w:rPr>
                <w:noProof/>
              </w:rPr>
              <w:t>Downlink data delivery status</w:t>
            </w:r>
          </w:p>
        </w:tc>
        <w:tc>
          <w:tcPr>
            <w:tcW w:w="1495" w:type="dxa"/>
            <w:gridSpan w:val="2"/>
            <w:tcBorders>
              <w:top w:val="single" w:sz="8" w:space="0" w:color="auto"/>
              <w:left w:val="nil"/>
              <w:bottom w:val="single" w:sz="8" w:space="0" w:color="auto"/>
              <w:right w:val="single" w:sz="8" w:space="0" w:color="auto"/>
            </w:tcBorders>
          </w:tcPr>
          <w:p w14:paraId="62BC9B1E" w14:textId="77777777" w:rsidR="00C54B26" w:rsidRDefault="00C54B26" w:rsidP="00193644">
            <w:pPr>
              <w:pStyle w:val="TAL"/>
              <w:rPr>
                <w:noProof/>
              </w:rPr>
            </w:pPr>
            <w:r>
              <w:rPr>
                <w:noProof/>
              </w:rPr>
              <w:t>DownlinkDataDeliveryStatus</w:t>
            </w:r>
          </w:p>
        </w:tc>
      </w:tr>
      <w:tr w:rsidR="00C54B26" w14:paraId="15D33F8F" w14:textId="77777777" w:rsidTr="00193644">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19032C" w14:textId="77777777" w:rsidR="00C54B26" w:rsidRDefault="00C54B26" w:rsidP="00193644">
            <w:pPr>
              <w:pStyle w:val="TAL"/>
              <w:rPr>
                <w:noProof/>
              </w:rPr>
            </w:pPr>
            <w:r>
              <w:rPr>
                <w:noProof/>
              </w:rPr>
              <w:t>COMM_FAIL</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09BAAFD" w14:textId="77777777" w:rsidR="00C54B26" w:rsidRDefault="00C54B26" w:rsidP="00193644">
            <w:pPr>
              <w:pStyle w:val="TAL"/>
              <w:rPr>
                <w:noProof/>
              </w:rPr>
            </w:pPr>
            <w:r>
              <w:rPr>
                <w:noProof/>
              </w:rPr>
              <w:t>Communication failure</w:t>
            </w:r>
          </w:p>
        </w:tc>
        <w:tc>
          <w:tcPr>
            <w:tcW w:w="1495" w:type="dxa"/>
            <w:gridSpan w:val="2"/>
            <w:tcBorders>
              <w:top w:val="single" w:sz="8" w:space="0" w:color="auto"/>
              <w:left w:val="nil"/>
              <w:bottom w:val="single" w:sz="8" w:space="0" w:color="auto"/>
              <w:right w:val="single" w:sz="8" w:space="0" w:color="auto"/>
            </w:tcBorders>
          </w:tcPr>
          <w:p w14:paraId="7EFB9D6C" w14:textId="77777777" w:rsidR="00C54B26" w:rsidRDefault="00C54B26" w:rsidP="00193644">
            <w:pPr>
              <w:pStyle w:val="TAL"/>
              <w:rPr>
                <w:noProof/>
              </w:rPr>
            </w:pPr>
            <w:r>
              <w:rPr>
                <w:noProof/>
              </w:rPr>
              <w:t>CommunicationFailure</w:t>
            </w:r>
          </w:p>
        </w:tc>
      </w:tr>
      <w:tr w:rsidR="00C54B26" w14:paraId="2FC2FE99" w14:textId="77777777" w:rsidTr="00193644">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3A0639" w14:textId="77777777" w:rsidR="00C54B26" w:rsidRDefault="00C54B26" w:rsidP="00193644">
            <w:pPr>
              <w:pStyle w:val="TAL"/>
              <w:rPr>
                <w:noProof/>
              </w:rPr>
            </w:pPr>
            <w:r>
              <w:rPr>
                <w:noProof/>
              </w:rPr>
              <w:t>PDU_SES_EST</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10D982B" w14:textId="77777777" w:rsidR="00C54B26" w:rsidRDefault="00C54B26" w:rsidP="00193644">
            <w:pPr>
              <w:pStyle w:val="TAL"/>
              <w:rPr>
                <w:noProof/>
              </w:rPr>
            </w:pPr>
            <w:r>
              <w:rPr>
                <w:noProof/>
              </w:rPr>
              <w:t>PDU Session Establishment</w:t>
            </w:r>
          </w:p>
        </w:tc>
        <w:tc>
          <w:tcPr>
            <w:tcW w:w="1495" w:type="dxa"/>
            <w:gridSpan w:val="2"/>
            <w:tcBorders>
              <w:top w:val="single" w:sz="8" w:space="0" w:color="auto"/>
              <w:left w:val="nil"/>
              <w:bottom w:val="single" w:sz="8" w:space="0" w:color="auto"/>
              <w:right w:val="single" w:sz="8" w:space="0" w:color="auto"/>
            </w:tcBorders>
          </w:tcPr>
          <w:p w14:paraId="21936CD5" w14:textId="77777777" w:rsidR="00C54B26" w:rsidRDefault="00C54B26" w:rsidP="00193644">
            <w:pPr>
              <w:pStyle w:val="TAL"/>
              <w:rPr>
                <w:noProof/>
              </w:rPr>
            </w:pPr>
            <w:proofErr w:type="spellStart"/>
            <w:r>
              <w:t>PduSessionStatus</w:t>
            </w:r>
            <w:proofErr w:type="spellEnd"/>
          </w:p>
        </w:tc>
      </w:tr>
      <w:tr w:rsidR="00C54B26" w14:paraId="2F086381" w14:textId="77777777" w:rsidTr="00193644">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ADF78A" w14:textId="77777777" w:rsidR="00C54B26" w:rsidRDefault="00C54B26" w:rsidP="00193644">
            <w:pPr>
              <w:pStyle w:val="TAL"/>
              <w:rPr>
                <w:noProof/>
              </w:rPr>
            </w:pPr>
            <w:r>
              <w:rPr>
                <w:noProof/>
              </w:rPr>
              <w:t>QFI_ALLOC</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AFE5FAC" w14:textId="77777777" w:rsidR="00C54B26" w:rsidRDefault="00C54B26" w:rsidP="00193644">
            <w:pPr>
              <w:pStyle w:val="TAL"/>
              <w:rPr>
                <w:noProof/>
              </w:rPr>
            </w:pPr>
            <w:r>
              <w:rPr>
                <w:noProof/>
              </w:rPr>
              <w:t>QFI allocation</w:t>
            </w:r>
          </w:p>
        </w:tc>
        <w:tc>
          <w:tcPr>
            <w:tcW w:w="1495" w:type="dxa"/>
            <w:gridSpan w:val="2"/>
            <w:tcBorders>
              <w:top w:val="single" w:sz="8" w:space="0" w:color="auto"/>
              <w:left w:val="nil"/>
              <w:bottom w:val="single" w:sz="8" w:space="0" w:color="auto"/>
              <w:right w:val="single" w:sz="8" w:space="0" w:color="auto"/>
            </w:tcBorders>
          </w:tcPr>
          <w:p w14:paraId="4BA90A99" w14:textId="77777777" w:rsidR="00C54B26" w:rsidRDefault="00C54B26" w:rsidP="00193644">
            <w:pPr>
              <w:pStyle w:val="TAL"/>
              <w:rPr>
                <w:noProof/>
              </w:rPr>
            </w:pPr>
            <w:r>
              <w:rPr>
                <w:noProof/>
              </w:rPr>
              <w:t>QfiAllocation</w:t>
            </w:r>
          </w:p>
        </w:tc>
      </w:tr>
      <w:tr w:rsidR="00C54B26" w14:paraId="60801D75" w14:textId="77777777" w:rsidTr="00193644">
        <w:trPr>
          <w:gridBefore w:val="1"/>
          <w:wBefore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E101F" w14:textId="77777777" w:rsidR="00C54B26" w:rsidRDefault="00C54B26" w:rsidP="00193644">
            <w:pPr>
              <w:pStyle w:val="TAL"/>
              <w:rPr>
                <w:noProof/>
                <w:lang w:eastAsia="zh-CN"/>
              </w:rPr>
            </w:pPr>
            <w:r>
              <w:rPr>
                <w:rFonts w:hint="eastAsia"/>
                <w:noProof/>
                <w:lang w:eastAsia="zh-CN"/>
              </w:rPr>
              <w:t>QOS_MON</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51D614F" w14:textId="77777777" w:rsidR="00C54B26" w:rsidRDefault="00C54B26" w:rsidP="00193644">
            <w:pPr>
              <w:pStyle w:val="TAL"/>
              <w:rPr>
                <w:noProof/>
                <w:lang w:eastAsia="zh-CN"/>
              </w:rPr>
            </w:pPr>
            <w:r>
              <w:rPr>
                <w:rFonts w:hint="eastAsia"/>
                <w:noProof/>
                <w:lang w:eastAsia="zh-CN"/>
              </w:rPr>
              <w:t>QoS Monitoring</w:t>
            </w:r>
          </w:p>
        </w:tc>
        <w:tc>
          <w:tcPr>
            <w:tcW w:w="1495" w:type="dxa"/>
            <w:gridSpan w:val="2"/>
            <w:tcBorders>
              <w:top w:val="single" w:sz="8" w:space="0" w:color="auto"/>
              <w:left w:val="nil"/>
              <w:bottom w:val="single" w:sz="8" w:space="0" w:color="auto"/>
              <w:right w:val="single" w:sz="8" w:space="0" w:color="auto"/>
            </w:tcBorders>
          </w:tcPr>
          <w:p w14:paraId="432AEAD7" w14:textId="77777777" w:rsidR="00C54B26" w:rsidRDefault="00C54B26" w:rsidP="00193644">
            <w:pPr>
              <w:pStyle w:val="TAL"/>
              <w:rPr>
                <w:noProof/>
                <w:lang w:eastAsia="zh-CN"/>
              </w:rPr>
            </w:pPr>
            <w:r>
              <w:rPr>
                <w:rFonts w:hint="eastAsia"/>
                <w:noProof/>
                <w:lang w:eastAsia="zh-CN"/>
              </w:rPr>
              <w:t>QoSMonitoring</w:t>
            </w:r>
          </w:p>
        </w:tc>
      </w:tr>
      <w:bookmarkEnd w:id="107"/>
    </w:tbl>
    <w:p w14:paraId="14540F44" w14:textId="77777777" w:rsidR="00610CE3" w:rsidRPr="00610CE3" w:rsidRDefault="00610CE3" w:rsidP="00610CE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0CE3" w:rsidRPr="001424C6" w14:paraId="1165CDD2" w14:textId="77777777" w:rsidTr="001936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7DA6BC8" w14:textId="77777777" w:rsidR="00610CE3" w:rsidRPr="001424C6" w:rsidRDefault="00610CE3" w:rsidP="00193644">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6EBC648A" w14:textId="77777777" w:rsidR="00610CE3" w:rsidRDefault="00610CE3" w:rsidP="00610CE3">
      <w:pPr>
        <w:pStyle w:val="1"/>
        <w:rPr>
          <w:noProof/>
        </w:rPr>
      </w:pPr>
      <w:bookmarkStart w:id="115" w:name="_Toc28011605"/>
      <w:bookmarkStart w:id="116" w:name="_Toc34210721"/>
      <w:bookmarkStart w:id="117" w:name="_Toc36037746"/>
      <w:bookmarkStart w:id="118" w:name="_Toc39063180"/>
      <w:bookmarkStart w:id="119" w:name="_Toc43298238"/>
      <w:bookmarkStart w:id="120" w:name="_Toc45133015"/>
      <w:bookmarkStart w:id="121" w:name="_Toc49935482"/>
      <w:bookmarkStart w:id="122" w:name="_Toc50023828"/>
      <w:bookmarkStart w:id="123" w:name="_Toc51761318"/>
      <w:bookmarkStart w:id="124" w:name="_Toc56672248"/>
      <w:bookmarkStart w:id="125" w:name="_Toc66277806"/>
      <w:bookmarkStart w:id="126" w:name="_Toc68166488"/>
      <w:r>
        <w:rPr>
          <w:noProof/>
        </w:rPr>
        <w:t>A.2</w:t>
      </w:r>
      <w:r>
        <w:rPr>
          <w:noProof/>
        </w:rPr>
        <w:tab/>
        <w:t>Nsmf_EventExposure</w:t>
      </w:r>
      <w:r>
        <w:rPr>
          <w:noProof/>
          <w:lang w:eastAsia="zh-CN"/>
        </w:rPr>
        <w:t xml:space="preserve"> </w:t>
      </w:r>
      <w:r>
        <w:rPr>
          <w:noProof/>
        </w:rPr>
        <w:t>API</w:t>
      </w:r>
      <w:bookmarkEnd w:id="115"/>
      <w:bookmarkEnd w:id="116"/>
      <w:bookmarkEnd w:id="117"/>
      <w:bookmarkEnd w:id="118"/>
      <w:bookmarkEnd w:id="119"/>
      <w:bookmarkEnd w:id="120"/>
      <w:bookmarkEnd w:id="121"/>
      <w:bookmarkEnd w:id="122"/>
      <w:bookmarkEnd w:id="123"/>
      <w:bookmarkEnd w:id="124"/>
      <w:bookmarkEnd w:id="125"/>
      <w:bookmarkEnd w:id="126"/>
    </w:p>
    <w:p w14:paraId="4C69F42C" w14:textId="77777777" w:rsidR="00610CE3" w:rsidRDefault="00610CE3" w:rsidP="00610CE3">
      <w:pPr>
        <w:pStyle w:val="PL"/>
      </w:pPr>
      <w:bookmarkStart w:id="127" w:name="_Hlk515634373"/>
      <w:bookmarkStart w:id="128" w:name="_Hlk515642979"/>
      <w:r>
        <w:t>openapi: 3.0.0</w:t>
      </w:r>
    </w:p>
    <w:p w14:paraId="17C92782" w14:textId="77777777" w:rsidR="00610CE3" w:rsidRDefault="00610CE3" w:rsidP="00610CE3">
      <w:pPr>
        <w:pStyle w:val="PL"/>
      </w:pPr>
      <w:r>
        <w:t>info:</w:t>
      </w:r>
    </w:p>
    <w:p w14:paraId="1AFD72CE" w14:textId="77777777" w:rsidR="00610CE3" w:rsidRDefault="00610CE3" w:rsidP="00610CE3">
      <w:pPr>
        <w:pStyle w:val="PL"/>
      </w:pPr>
      <w:r>
        <w:t xml:space="preserve">  version: 1.2.0</w:t>
      </w:r>
      <w:r>
        <w:rPr>
          <w:rFonts w:cs="Arial"/>
        </w:rPr>
        <w:t>-alpha.1</w:t>
      </w:r>
    </w:p>
    <w:p w14:paraId="082A14BE" w14:textId="77777777" w:rsidR="00610CE3" w:rsidRDefault="00610CE3" w:rsidP="00610CE3">
      <w:pPr>
        <w:pStyle w:val="PL"/>
      </w:pPr>
      <w:r>
        <w:t xml:space="preserve">  title: Nsmf_EventExposure</w:t>
      </w:r>
    </w:p>
    <w:p w14:paraId="516A7093" w14:textId="77777777" w:rsidR="00610CE3" w:rsidRDefault="00610CE3" w:rsidP="00610CE3">
      <w:pPr>
        <w:pStyle w:val="PL"/>
      </w:pPr>
      <w:bookmarkStart w:id="129" w:name="_Hlk514243590"/>
      <w:r>
        <w:t xml:space="preserve">  description: |</w:t>
      </w:r>
    </w:p>
    <w:p w14:paraId="7B6D900A" w14:textId="77777777" w:rsidR="00610CE3" w:rsidRDefault="00610CE3" w:rsidP="00610CE3">
      <w:pPr>
        <w:pStyle w:val="PL"/>
      </w:pPr>
      <w:r>
        <w:t xml:space="preserve">    Session Management Event Exposure Service.</w:t>
      </w:r>
    </w:p>
    <w:p w14:paraId="353BCB44" w14:textId="77777777" w:rsidR="00610CE3" w:rsidRDefault="00610CE3" w:rsidP="00610CE3">
      <w:pPr>
        <w:pStyle w:val="PL"/>
      </w:pPr>
      <w:r>
        <w:t xml:space="preserve">    © 2021, 3GPP Organizational Partners (ARIB, ATIS, CCSA, ETSI, TSDSI, TTA, TTC).</w:t>
      </w:r>
    </w:p>
    <w:p w14:paraId="51F1BE74" w14:textId="77777777" w:rsidR="00610CE3" w:rsidRDefault="00610CE3" w:rsidP="00610CE3">
      <w:pPr>
        <w:pStyle w:val="PL"/>
      </w:pPr>
      <w:r>
        <w:t xml:space="preserve">    All rights reserved.</w:t>
      </w:r>
    </w:p>
    <w:p w14:paraId="42243E4F" w14:textId="77777777" w:rsidR="00610CE3" w:rsidRDefault="00610CE3" w:rsidP="00610CE3">
      <w:pPr>
        <w:pStyle w:val="PL"/>
      </w:pPr>
      <w:r>
        <w:t>externalDocs:</w:t>
      </w:r>
    </w:p>
    <w:p w14:paraId="03773232" w14:textId="77777777" w:rsidR="00610CE3" w:rsidRDefault="00610CE3" w:rsidP="00610CE3">
      <w:pPr>
        <w:pStyle w:val="PL"/>
      </w:pPr>
      <w:r>
        <w:t xml:space="preserve">  description: 3GPP TS 29.508 V17.2.0; 5G System; Session Management Event Exposure Service.</w:t>
      </w:r>
    </w:p>
    <w:p w14:paraId="0ECD654F" w14:textId="77777777" w:rsidR="00610CE3" w:rsidRDefault="00610CE3" w:rsidP="00610CE3">
      <w:pPr>
        <w:pStyle w:val="PL"/>
      </w:pPr>
      <w:r>
        <w:t xml:space="preserve">  url: http://www.3gpp.org/ftp/Specs/archive/29_series/29.508/</w:t>
      </w:r>
    </w:p>
    <w:bookmarkEnd w:id="129"/>
    <w:p w14:paraId="78B44390" w14:textId="77777777" w:rsidR="00610CE3" w:rsidRDefault="00610CE3" w:rsidP="00610CE3">
      <w:pPr>
        <w:pStyle w:val="PL"/>
      </w:pPr>
      <w:r>
        <w:t>servers:</w:t>
      </w:r>
    </w:p>
    <w:p w14:paraId="3690F089" w14:textId="77777777" w:rsidR="00610CE3" w:rsidRDefault="00610CE3" w:rsidP="00610CE3">
      <w:pPr>
        <w:pStyle w:val="PL"/>
      </w:pPr>
      <w:r>
        <w:t xml:space="preserve">  - url: '{apiRoot}/nsmf_event-exposure/v1'</w:t>
      </w:r>
    </w:p>
    <w:p w14:paraId="7168901B" w14:textId="77777777" w:rsidR="00610CE3" w:rsidRDefault="00610CE3" w:rsidP="00610CE3">
      <w:pPr>
        <w:pStyle w:val="PL"/>
      </w:pPr>
      <w:r>
        <w:t xml:space="preserve">    variables:</w:t>
      </w:r>
    </w:p>
    <w:p w14:paraId="536D61EE" w14:textId="77777777" w:rsidR="00610CE3" w:rsidRDefault="00610CE3" w:rsidP="00610CE3">
      <w:pPr>
        <w:pStyle w:val="PL"/>
      </w:pPr>
      <w:r>
        <w:t xml:space="preserve">      apiRoot:</w:t>
      </w:r>
    </w:p>
    <w:p w14:paraId="2652C6B2" w14:textId="77777777" w:rsidR="00610CE3" w:rsidRDefault="00610CE3" w:rsidP="00610CE3">
      <w:pPr>
        <w:pStyle w:val="PL"/>
      </w:pPr>
      <w:r>
        <w:t xml:space="preserve">        default: https://example.com</w:t>
      </w:r>
    </w:p>
    <w:p w14:paraId="509D6F55" w14:textId="77777777" w:rsidR="00610CE3" w:rsidRDefault="00610CE3" w:rsidP="00610CE3">
      <w:pPr>
        <w:pStyle w:val="PL"/>
      </w:pPr>
      <w:r>
        <w:t xml:space="preserve">        description: apiRoot as defined in subclause 4.4 of 3GPP TS 29.501</w:t>
      </w:r>
    </w:p>
    <w:p w14:paraId="42C4F375" w14:textId="77777777" w:rsidR="00610CE3" w:rsidRDefault="00610CE3" w:rsidP="00610CE3">
      <w:pPr>
        <w:pStyle w:val="PL"/>
        <w:rPr>
          <w:lang w:val="en-US"/>
        </w:rPr>
      </w:pPr>
      <w:r>
        <w:rPr>
          <w:lang w:val="en-US"/>
        </w:rPr>
        <w:t>security:</w:t>
      </w:r>
    </w:p>
    <w:p w14:paraId="18BCB8B5" w14:textId="77777777" w:rsidR="00610CE3" w:rsidRDefault="00610CE3" w:rsidP="00610CE3">
      <w:pPr>
        <w:pStyle w:val="PL"/>
        <w:rPr>
          <w:lang w:val="en-US"/>
        </w:rPr>
      </w:pPr>
      <w:r>
        <w:rPr>
          <w:lang w:val="en-US"/>
        </w:rPr>
        <w:t xml:space="preserve">  - {}</w:t>
      </w:r>
    </w:p>
    <w:p w14:paraId="1B06AC22" w14:textId="77777777" w:rsidR="00610CE3" w:rsidRDefault="00610CE3" w:rsidP="00610CE3">
      <w:pPr>
        <w:pStyle w:val="PL"/>
        <w:rPr>
          <w:lang w:val="en-US"/>
        </w:rPr>
      </w:pPr>
      <w:r>
        <w:rPr>
          <w:lang w:val="en-US"/>
        </w:rPr>
        <w:t xml:space="preserve">  - oAuth2ClientCredentials:</w:t>
      </w:r>
    </w:p>
    <w:p w14:paraId="6A06468D" w14:textId="77777777" w:rsidR="00610CE3" w:rsidRDefault="00610CE3" w:rsidP="00610CE3">
      <w:pPr>
        <w:pStyle w:val="PL"/>
        <w:rPr>
          <w:lang w:val="en-US"/>
        </w:rPr>
      </w:pPr>
      <w:r>
        <w:rPr>
          <w:lang w:val="en-US"/>
        </w:rPr>
        <w:t xml:space="preserve">    - </w:t>
      </w:r>
      <w:r>
        <w:t>nsmf-event-exposure</w:t>
      </w:r>
    </w:p>
    <w:p w14:paraId="0DCD83E4" w14:textId="77777777" w:rsidR="00610CE3" w:rsidRDefault="00610CE3" w:rsidP="00610CE3">
      <w:pPr>
        <w:pStyle w:val="PL"/>
      </w:pPr>
      <w:r>
        <w:t>paths:</w:t>
      </w:r>
    </w:p>
    <w:p w14:paraId="20496E30" w14:textId="77777777" w:rsidR="00610CE3" w:rsidRDefault="00610CE3" w:rsidP="00610CE3">
      <w:pPr>
        <w:pStyle w:val="PL"/>
      </w:pPr>
      <w:r>
        <w:t xml:space="preserve">  /subscriptions:</w:t>
      </w:r>
    </w:p>
    <w:p w14:paraId="3C14EF4B" w14:textId="77777777" w:rsidR="00610CE3" w:rsidRDefault="00610CE3" w:rsidP="00610CE3">
      <w:pPr>
        <w:pStyle w:val="PL"/>
      </w:pPr>
      <w:r>
        <w:t xml:space="preserve">    post:</w:t>
      </w:r>
    </w:p>
    <w:p w14:paraId="0A2CF182" w14:textId="77777777" w:rsidR="00610CE3" w:rsidRDefault="00610CE3" w:rsidP="00610CE3">
      <w:pPr>
        <w:pStyle w:val="PL"/>
      </w:pPr>
      <w:r>
        <w:t xml:space="preserve">      operationId: CreateIndividualSubcription</w:t>
      </w:r>
    </w:p>
    <w:p w14:paraId="7939B2DC" w14:textId="77777777" w:rsidR="00610CE3" w:rsidRDefault="00610CE3" w:rsidP="00610CE3">
      <w:pPr>
        <w:pStyle w:val="PL"/>
      </w:pPr>
      <w:r>
        <w:t xml:space="preserve">      summary: Create an individual subscription for event notifications from the SMF</w:t>
      </w:r>
    </w:p>
    <w:p w14:paraId="358F8953" w14:textId="77777777" w:rsidR="00610CE3" w:rsidRDefault="00610CE3" w:rsidP="00610CE3">
      <w:pPr>
        <w:pStyle w:val="PL"/>
      </w:pPr>
      <w:r>
        <w:t xml:space="preserve">      tags:</w:t>
      </w:r>
    </w:p>
    <w:p w14:paraId="5E94021A" w14:textId="77777777" w:rsidR="00610CE3" w:rsidRDefault="00610CE3" w:rsidP="00610CE3">
      <w:pPr>
        <w:pStyle w:val="PL"/>
      </w:pPr>
      <w:r>
        <w:t xml:space="preserve">        - Subscriptions (Collection)</w:t>
      </w:r>
    </w:p>
    <w:p w14:paraId="6F218E30" w14:textId="77777777" w:rsidR="00610CE3" w:rsidRDefault="00610CE3" w:rsidP="00610CE3">
      <w:pPr>
        <w:pStyle w:val="PL"/>
      </w:pPr>
      <w:r>
        <w:t xml:space="preserve">      requestBody:</w:t>
      </w:r>
    </w:p>
    <w:p w14:paraId="7558B31B" w14:textId="77777777" w:rsidR="00610CE3" w:rsidRDefault="00610CE3" w:rsidP="00610CE3">
      <w:pPr>
        <w:pStyle w:val="PL"/>
      </w:pPr>
      <w:r>
        <w:t xml:space="preserve">        required: true</w:t>
      </w:r>
    </w:p>
    <w:p w14:paraId="66DC13C2" w14:textId="77777777" w:rsidR="00610CE3" w:rsidRDefault="00610CE3" w:rsidP="00610CE3">
      <w:pPr>
        <w:pStyle w:val="PL"/>
      </w:pPr>
      <w:r>
        <w:t xml:space="preserve">        content:</w:t>
      </w:r>
    </w:p>
    <w:p w14:paraId="23EEEA8C" w14:textId="77777777" w:rsidR="00610CE3" w:rsidRDefault="00610CE3" w:rsidP="00610CE3">
      <w:pPr>
        <w:pStyle w:val="PL"/>
      </w:pPr>
      <w:r>
        <w:t xml:space="preserve">          application/json:</w:t>
      </w:r>
    </w:p>
    <w:p w14:paraId="1FA8B402" w14:textId="77777777" w:rsidR="00610CE3" w:rsidRDefault="00610CE3" w:rsidP="00610CE3">
      <w:pPr>
        <w:pStyle w:val="PL"/>
      </w:pPr>
      <w:r>
        <w:t xml:space="preserve">            schema:</w:t>
      </w:r>
    </w:p>
    <w:p w14:paraId="260E7E94" w14:textId="77777777" w:rsidR="00610CE3" w:rsidRDefault="00610CE3" w:rsidP="00610CE3">
      <w:pPr>
        <w:pStyle w:val="PL"/>
      </w:pPr>
      <w:r>
        <w:t xml:space="preserve">              $ref: '#/components/schemas/NsmfEventExposure'</w:t>
      </w:r>
    </w:p>
    <w:p w14:paraId="151AC30B" w14:textId="77777777" w:rsidR="00610CE3" w:rsidRDefault="00610CE3" w:rsidP="00610CE3">
      <w:pPr>
        <w:pStyle w:val="PL"/>
      </w:pPr>
      <w:r>
        <w:t xml:space="preserve">      responses:</w:t>
      </w:r>
    </w:p>
    <w:p w14:paraId="3EB93737" w14:textId="77777777" w:rsidR="00610CE3" w:rsidRDefault="00610CE3" w:rsidP="00610CE3">
      <w:pPr>
        <w:pStyle w:val="PL"/>
      </w:pPr>
      <w:r>
        <w:t xml:space="preserve">        '201':</w:t>
      </w:r>
    </w:p>
    <w:p w14:paraId="628817FD" w14:textId="77777777" w:rsidR="00610CE3" w:rsidRDefault="00610CE3" w:rsidP="00610CE3">
      <w:pPr>
        <w:pStyle w:val="PL"/>
      </w:pPr>
      <w:r>
        <w:t xml:space="preserve">          description: Created.</w:t>
      </w:r>
    </w:p>
    <w:p w14:paraId="1A0D2B0A" w14:textId="77777777" w:rsidR="00610CE3" w:rsidRDefault="00610CE3" w:rsidP="00610CE3">
      <w:pPr>
        <w:pStyle w:val="PL"/>
      </w:pPr>
      <w:r>
        <w:t xml:space="preserve">          headers:</w:t>
      </w:r>
    </w:p>
    <w:p w14:paraId="0638E837" w14:textId="77777777" w:rsidR="00610CE3" w:rsidRDefault="00610CE3" w:rsidP="00610CE3">
      <w:pPr>
        <w:pStyle w:val="PL"/>
      </w:pPr>
      <w:r>
        <w:t xml:space="preserve">            Location:</w:t>
      </w:r>
    </w:p>
    <w:p w14:paraId="503147B1" w14:textId="77777777" w:rsidR="00610CE3" w:rsidRDefault="00610CE3" w:rsidP="00610CE3">
      <w:pPr>
        <w:pStyle w:val="PL"/>
      </w:pPr>
      <w:r>
        <w:lastRenderedPageBreak/>
        <w:t xml:space="preserve">              description: 'Contains the URI of the newly created resource, according to the structure: {apiRoot}/nsmf-event-exposure/v1/subscriptions/{subId}'</w:t>
      </w:r>
    </w:p>
    <w:p w14:paraId="0D98369B" w14:textId="77777777" w:rsidR="00610CE3" w:rsidRDefault="00610CE3" w:rsidP="00610CE3">
      <w:pPr>
        <w:pStyle w:val="PL"/>
      </w:pPr>
      <w:r>
        <w:t xml:space="preserve">              required: true</w:t>
      </w:r>
    </w:p>
    <w:p w14:paraId="2373A1F7" w14:textId="77777777" w:rsidR="00610CE3" w:rsidRDefault="00610CE3" w:rsidP="00610CE3">
      <w:pPr>
        <w:pStyle w:val="PL"/>
      </w:pPr>
      <w:r>
        <w:t xml:space="preserve">              schema:</w:t>
      </w:r>
    </w:p>
    <w:p w14:paraId="2619496A" w14:textId="77777777" w:rsidR="00610CE3" w:rsidRDefault="00610CE3" w:rsidP="00610CE3">
      <w:pPr>
        <w:pStyle w:val="PL"/>
      </w:pPr>
      <w:r>
        <w:t xml:space="preserve">                type: string</w:t>
      </w:r>
    </w:p>
    <w:p w14:paraId="33222254" w14:textId="77777777" w:rsidR="00610CE3" w:rsidRDefault="00610CE3" w:rsidP="00610CE3">
      <w:pPr>
        <w:pStyle w:val="PL"/>
      </w:pPr>
      <w:r>
        <w:t xml:space="preserve">          content:</w:t>
      </w:r>
    </w:p>
    <w:p w14:paraId="3F8BBA8C" w14:textId="77777777" w:rsidR="00610CE3" w:rsidRDefault="00610CE3" w:rsidP="00610CE3">
      <w:pPr>
        <w:pStyle w:val="PL"/>
      </w:pPr>
      <w:r>
        <w:t xml:space="preserve">            application/json:</w:t>
      </w:r>
    </w:p>
    <w:p w14:paraId="6E805204" w14:textId="77777777" w:rsidR="00610CE3" w:rsidRDefault="00610CE3" w:rsidP="00610CE3">
      <w:pPr>
        <w:pStyle w:val="PL"/>
      </w:pPr>
      <w:r>
        <w:t xml:space="preserve">              schema:</w:t>
      </w:r>
    </w:p>
    <w:p w14:paraId="4BD75665" w14:textId="77777777" w:rsidR="00610CE3" w:rsidRDefault="00610CE3" w:rsidP="00610CE3">
      <w:pPr>
        <w:pStyle w:val="PL"/>
      </w:pPr>
      <w:r>
        <w:t xml:space="preserve">                $ref: '#/components/schemas/NsmfEventExposure'</w:t>
      </w:r>
    </w:p>
    <w:p w14:paraId="1F1A2CBF" w14:textId="77777777" w:rsidR="00610CE3" w:rsidRDefault="00610CE3" w:rsidP="00610CE3">
      <w:pPr>
        <w:pStyle w:val="PL"/>
      </w:pPr>
      <w:r>
        <w:t xml:space="preserve">        '400':</w:t>
      </w:r>
    </w:p>
    <w:p w14:paraId="4A335CE0" w14:textId="77777777" w:rsidR="00610CE3" w:rsidRDefault="00610CE3" w:rsidP="00610CE3">
      <w:pPr>
        <w:pStyle w:val="PL"/>
      </w:pPr>
      <w:r>
        <w:t xml:space="preserve">          $ref: 'TS29571_CommonData.yaml#/components/responses/400'</w:t>
      </w:r>
    </w:p>
    <w:p w14:paraId="2F7ECDC6" w14:textId="77777777" w:rsidR="00610CE3" w:rsidRDefault="00610CE3" w:rsidP="00610CE3">
      <w:pPr>
        <w:pStyle w:val="PL"/>
      </w:pPr>
      <w:r>
        <w:t xml:space="preserve">        '401':</w:t>
      </w:r>
    </w:p>
    <w:p w14:paraId="2EA8FAF3" w14:textId="77777777" w:rsidR="00610CE3" w:rsidRDefault="00610CE3" w:rsidP="00610CE3">
      <w:pPr>
        <w:pStyle w:val="PL"/>
      </w:pPr>
      <w:r>
        <w:t xml:space="preserve">          $ref: 'TS29571_CommonData.yaml#/components/responses/401'</w:t>
      </w:r>
    </w:p>
    <w:p w14:paraId="23B003D6" w14:textId="77777777" w:rsidR="00610CE3" w:rsidRDefault="00610CE3" w:rsidP="00610CE3">
      <w:pPr>
        <w:pStyle w:val="PL"/>
      </w:pPr>
      <w:r>
        <w:t xml:space="preserve">        '403':</w:t>
      </w:r>
    </w:p>
    <w:p w14:paraId="328FEE20" w14:textId="77777777" w:rsidR="00610CE3" w:rsidRDefault="00610CE3" w:rsidP="00610CE3">
      <w:pPr>
        <w:pStyle w:val="PL"/>
      </w:pPr>
      <w:r>
        <w:t xml:space="preserve">          $ref: 'TS29571_CommonData.yaml#/components/responses/403'</w:t>
      </w:r>
    </w:p>
    <w:p w14:paraId="56AF231B" w14:textId="77777777" w:rsidR="00610CE3" w:rsidRDefault="00610CE3" w:rsidP="00610CE3">
      <w:pPr>
        <w:pStyle w:val="PL"/>
      </w:pPr>
      <w:r>
        <w:t xml:space="preserve">        '404':</w:t>
      </w:r>
    </w:p>
    <w:p w14:paraId="17E2A8B7" w14:textId="77777777" w:rsidR="00610CE3" w:rsidRDefault="00610CE3" w:rsidP="00610CE3">
      <w:pPr>
        <w:pStyle w:val="PL"/>
      </w:pPr>
      <w:r>
        <w:t xml:space="preserve">          $ref: 'TS29571_CommonData.yaml#/components/responses/404'</w:t>
      </w:r>
    </w:p>
    <w:p w14:paraId="6D6F2927" w14:textId="77777777" w:rsidR="00610CE3" w:rsidRDefault="00610CE3" w:rsidP="00610CE3">
      <w:pPr>
        <w:pStyle w:val="PL"/>
      </w:pPr>
      <w:r>
        <w:t xml:space="preserve">        '411':</w:t>
      </w:r>
    </w:p>
    <w:p w14:paraId="5C8AB19B" w14:textId="77777777" w:rsidR="00610CE3" w:rsidRDefault="00610CE3" w:rsidP="00610CE3">
      <w:pPr>
        <w:pStyle w:val="PL"/>
      </w:pPr>
      <w:r>
        <w:t xml:space="preserve">          $ref: 'TS29571_CommonData.yaml#/components/responses/411'</w:t>
      </w:r>
    </w:p>
    <w:p w14:paraId="4FCC6BA3" w14:textId="77777777" w:rsidR="00610CE3" w:rsidRDefault="00610CE3" w:rsidP="00610CE3">
      <w:pPr>
        <w:pStyle w:val="PL"/>
      </w:pPr>
      <w:r>
        <w:t xml:space="preserve">        '413':</w:t>
      </w:r>
    </w:p>
    <w:p w14:paraId="704A2E5E" w14:textId="77777777" w:rsidR="00610CE3" w:rsidRDefault="00610CE3" w:rsidP="00610CE3">
      <w:pPr>
        <w:pStyle w:val="PL"/>
      </w:pPr>
      <w:r>
        <w:t xml:space="preserve">          $ref: 'TS29571_CommonData.yaml#/components/responses/413'</w:t>
      </w:r>
    </w:p>
    <w:p w14:paraId="68E1CA67" w14:textId="77777777" w:rsidR="00610CE3" w:rsidRDefault="00610CE3" w:rsidP="00610CE3">
      <w:pPr>
        <w:pStyle w:val="PL"/>
      </w:pPr>
      <w:r>
        <w:t xml:space="preserve">        '415':</w:t>
      </w:r>
    </w:p>
    <w:p w14:paraId="391EADCE" w14:textId="77777777" w:rsidR="00610CE3" w:rsidRDefault="00610CE3" w:rsidP="00610CE3">
      <w:pPr>
        <w:pStyle w:val="PL"/>
      </w:pPr>
      <w:r>
        <w:t xml:space="preserve">          $ref: 'TS29571_CommonData.yaml#/components/responses/415'</w:t>
      </w:r>
    </w:p>
    <w:p w14:paraId="68FE9040" w14:textId="77777777" w:rsidR="00610CE3" w:rsidRDefault="00610CE3" w:rsidP="00610CE3">
      <w:pPr>
        <w:pStyle w:val="PL"/>
      </w:pPr>
      <w:r>
        <w:t xml:space="preserve">        '429':</w:t>
      </w:r>
    </w:p>
    <w:p w14:paraId="08F0CDFB" w14:textId="77777777" w:rsidR="00610CE3" w:rsidRDefault="00610CE3" w:rsidP="00610CE3">
      <w:pPr>
        <w:pStyle w:val="PL"/>
      </w:pPr>
      <w:r>
        <w:t xml:space="preserve">          $ref: 'TS29571_CommonData.yaml#/components/responses/429'</w:t>
      </w:r>
    </w:p>
    <w:p w14:paraId="191ACAC9" w14:textId="77777777" w:rsidR="00610CE3" w:rsidRDefault="00610CE3" w:rsidP="00610CE3">
      <w:pPr>
        <w:pStyle w:val="PL"/>
      </w:pPr>
      <w:r>
        <w:t xml:space="preserve">        '500':</w:t>
      </w:r>
    </w:p>
    <w:p w14:paraId="33E24821" w14:textId="77777777" w:rsidR="00610CE3" w:rsidRDefault="00610CE3" w:rsidP="00610CE3">
      <w:pPr>
        <w:pStyle w:val="PL"/>
      </w:pPr>
      <w:r>
        <w:t xml:space="preserve">          $ref: 'TS29571_CommonData.yaml#/components/responses/500'</w:t>
      </w:r>
    </w:p>
    <w:p w14:paraId="0AF5DBEE" w14:textId="77777777" w:rsidR="00610CE3" w:rsidRDefault="00610CE3" w:rsidP="00610CE3">
      <w:pPr>
        <w:pStyle w:val="PL"/>
      </w:pPr>
      <w:r>
        <w:t xml:space="preserve">        '503':</w:t>
      </w:r>
    </w:p>
    <w:p w14:paraId="1502E6F2" w14:textId="77777777" w:rsidR="00610CE3" w:rsidRDefault="00610CE3" w:rsidP="00610CE3">
      <w:pPr>
        <w:pStyle w:val="PL"/>
      </w:pPr>
      <w:r>
        <w:t xml:space="preserve">          $ref: 'TS29571_CommonData.yaml#/components/responses/503'</w:t>
      </w:r>
    </w:p>
    <w:p w14:paraId="2B628F35" w14:textId="77777777" w:rsidR="00610CE3" w:rsidRDefault="00610CE3" w:rsidP="00610CE3">
      <w:pPr>
        <w:pStyle w:val="PL"/>
      </w:pPr>
      <w:r>
        <w:t xml:space="preserve">        default:</w:t>
      </w:r>
    </w:p>
    <w:p w14:paraId="7F1CAE0E" w14:textId="77777777" w:rsidR="00610CE3" w:rsidRDefault="00610CE3" w:rsidP="00610CE3">
      <w:pPr>
        <w:pStyle w:val="PL"/>
      </w:pPr>
      <w:r>
        <w:t xml:space="preserve">          $ref: 'TS29571_CommonData.yaml#/components/responses/default'</w:t>
      </w:r>
    </w:p>
    <w:p w14:paraId="0A4E4C12" w14:textId="77777777" w:rsidR="00610CE3" w:rsidRDefault="00610CE3" w:rsidP="00610CE3">
      <w:pPr>
        <w:pStyle w:val="PL"/>
      </w:pPr>
      <w:r>
        <w:t xml:space="preserve">      callbacks:</w:t>
      </w:r>
    </w:p>
    <w:p w14:paraId="78C9011D" w14:textId="77777777" w:rsidR="00610CE3" w:rsidRDefault="00610CE3" w:rsidP="00610CE3">
      <w:pPr>
        <w:pStyle w:val="PL"/>
      </w:pPr>
      <w:r>
        <w:t xml:space="preserve">        myNotification:</w:t>
      </w:r>
    </w:p>
    <w:p w14:paraId="523CA6AD" w14:textId="77777777" w:rsidR="00610CE3" w:rsidRDefault="00610CE3" w:rsidP="00610CE3">
      <w:pPr>
        <w:pStyle w:val="PL"/>
      </w:pPr>
      <w:r>
        <w:t xml:space="preserve">          '{$request.body#/notifUri}': </w:t>
      </w:r>
    </w:p>
    <w:p w14:paraId="7BD31F79" w14:textId="77777777" w:rsidR="00610CE3" w:rsidRDefault="00610CE3" w:rsidP="00610CE3">
      <w:pPr>
        <w:pStyle w:val="PL"/>
      </w:pPr>
      <w:r>
        <w:t xml:space="preserve">            post:</w:t>
      </w:r>
    </w:p>
    <w:p w14:paraId="6D6B62FC" w14:textId="77777777" w:rsidR="00610CE3" w:rsidRDefault="00610CE3" w:rsidP="00610CE3">
      <w:pPr>
        <w:pStyle w:val="PL"/>
      </w:pPr>
      <w:r>
        <w:t xml:space="preserve">              requestBody:</w:t>
      </w:r>
    </w:p>
    <w:p w14:paraId="4BC14B77" w14:textId="77777777" w:rsidR="00610CE3" w:rsidRDefault="00610CE3" w:rsidP="00610CE3">
      <w:pPr>
        <w:pStyle w:val="PL"/>
      </w:pPr>
      <w:r>
        <w:t xml:space="preserve">                required: true</w:t>
      </w:r>
    </w:p>
    <w:p w14:paraId="5179000D" w14:textId="77777777" w:rsidR="00610CE3" w:rsidRDefault="00610CE3" w:rsidP="00610CE3">
      <w:pPr>
        <w:pStyle w:val="PL"/>
      </w:pPr>
      <w:r>
        <w:t xml:space="preserve">                content:</w:t>
      </w:r>
    </w:p>
    <w:p w14:paraId="2A03DB2D" w14:textId="77777777" w:rsidR="00610CE3" w:rsidRDefault="00610CE3" w:rsidP="00610CE3">
      <w:pPr>
        <w:pStyle w:val="PL"/>
      </w:pPr>
      <w:r>
        <w:t xml:space="preserve">                  application/json:</w:t>
      </w:r>
    </w:p>
    <w:p w14:paraId="70FC08C3" w14:textId="77777777" w:rsidR="00610CE3" w:rsidRDefault="00610CE3" w:rsidP="00610CE3">
      <w:pPr>
        <w:pStyle w:val="PL"/>
      </w:pPr>
      <w:r>
        <w:t xml:space="preserve">                    schema:</w:t>
      </w:r>
    </w:p>
    <w:p w14:paraId="0FE9229E" w14:textId="77777777" w:rsidR="00610CE3" w:rsidRDefault="00610CE3" w:rsidP="00610CE3">
      <w:pPr>
        <w:pStyle w:val="PL"/>
      </w:pPr>
      <w:r>
        <w:t xml:space="preserve">                      $ref: '#/components/schemas/NsmfEventExposureNotification'</w:t>
      </w:r>
    </w:p>
    <w:p w14:paraId="7DE1D1F3" w14:textId="77777777" w:rsidR="00610CE3" w:rsidRDefault="00610CE3" w:rsidP="00610CE3">
      <w:pPr>
        <w:pStyle w:val="PL"/>
      </w:pPr>
      <w:r>
        <w:t xml:space="preserve">              responses:</w:t>
      </w:r>
    </w:p>
    <w:p w14:paraId="5B404D37" w14:textId="77777777" w:rsidR="00610CE3" w:rsidRDefault="00610CE3" w:rsidP="00610CE3">
      <w:pPr>
        <w:pStyle w:val="PL"/>
      </w:pPr>
      <w:r>
        <w:t xml:space="preserve">                '204':</w:t>
      </w:r>
    </w:p>
    <w:p w14:paraId="4CDF0D39" w14:textId="77777777" w:rsidR="00610CE3" w:rsidRDefault="00610CE3" w:rsidP="00610CE3">
      <w:pPr>
        <w:pStyle w:val="PL"/>
      </w:pPr>
      <w:r>
        <w:t xml:space="preserve">                  description: No Content, Notification was </w:t>
      </w:r>
      <w:r>
        <w:rPr>
          <w:noProof w:val="0"/>
          <w:lang w:val="en-US"/>
        </w:rPr>
        <w:t>successful.</w:t>
      </w:r>
    </w:p>
    <w:p w14:paraId="240B202C" w14:textId="77777777" w:rsidR="00610CE3" w:rsidRDefault="00610CE3" w:rsidP="00610CE3">
      <w:pPr>
        <w:pStyle w:val="PL"/>
      </w:pPr>
      <w:r>
        <w:t xml:space="preserve">                '307':</w:t>
      </w:r>
    </w:p>
    <w:p w14:paraId="59DDF101" w14:textId="77777777" w:rsidR="00610CE3" w:rsidRDefault="00610CE3" w:rsidP="00610CE3">
      <w:pPr>
        <w:pStyle w:val="PL"/>
      </w:pPr>
      <w:r>
        <w:t xml:space="preserve">                  description: Temporary Redirect</w:t>
      </w:r>
    </w:p>
    <w:p w14:paraId="327395F8" w14:textId="77777777" w:rsidR="00610CE3" w:rsidRDefault="00610CE3" w:rsidP="00610CE3">
      <w:pPr>
        <w:pStyle w:val="PL"/>
      </w:pPr>
      <w:r>
        <w:t xml:space="preserve">                  headers:</w:t>
      </w:r>
    </w:p>
    <w:p w14:paraId="174D266F" w14:textId="77777777" w:rsidR="00610CE3" w:rsidRDefault="00610CE3" w:rsidP="00610CE3">
      <w:pPr>
        <w:pStyle w:val="PL"/>
      </w:pPr>
      <w:r>
        <w:t xml:space="preserve">                    Location:</w:t>
      </w:r>
    </w:p>
    <w:p w14:paraId="05C833EA" w14:textId="77777777" w:rsidR="00610CE3" w:rsidRDefault="00610CE3" w:rsidP="00610CE3">
      <w:pPr>
        <w:pStyle w:val="PL"/>
      </w:pPr>
      <w:r>
        <w:t xml:space="preserve">                      description: '</w:t>
      </w:r>
      <w:r>
        <w:rPr>
          <w:noProof w:val="0"/>
          <w:lang w:eastAsia="zh-CN"/>
        </w:rPr>
        <w:t xml:space="preserve"> 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r>
        <w:t>'</w:t>
      </w:r>
    </w:p>
    <w:p w14:paraId="6C7C4556" w14:textId="77777777" w:rsidR="00610CE3" w:rsidRDefault="00610CE3" w:rsidP="00610CE3">
      <w:pPr>
        <w:pStyle w:val="PL"/>
      </w:pPr>
      <w:r>
        <w:t xml:space="preserve">                      required: true</w:t>
      </w:r>
    </w:p>
    <w:p w14:paraId="767CF052" w14:textId="77777777" w:rsidR="00610CE3" w:rsidRDefault="00610CE3" w:rsidP="00610CE3">
      <w:pPr>
        <w:pStyle w:val="PL"/>
      </w:pPr>
      <w:r>
        <w:t xml:space="preserve">                      schema:</w:t>
      </w:r>
    </w:p>
    <w:p w14:paraId="321C7233" w14:textId="77777777" w:rsidR="00610CE3" w:rsidRDefault="00610CE3" w:rsidP="00610CE3">
      <w:pPr>
        <w:pStyle w:val="PL"/>
      </w:pPr>
      <w:r>
        <w:t xml:space="preserve">                        type: string</w:t>
      </w:r>
    </w:p>
    <w:p w14:paraId="0855E479" w14:textId="77777777" w:rsidR="00610CE3" w:rsidRDefault="00610CE3" w:rsidP="00610CE3">
      <w:pPr>
        <w:pStyle w:val="PL"/>
        <w:rPr>
          <w:lang w:val="en-US"/>
        </w:rPr>
      </w:pPr>
      <w:r>
        <w:rPr>
          <w:lang w:val="en-US"/>
        </w:rPr>
        <w:t xml:space="preserve">                    3gpp-Sbi-Target-Nf-Id:</w:t>
      </w:r>
    </w:p>
    <w:p w14:paraId="622AB68B" w14:textId="77777777" w:rsidR="00610CE3" w:rsidRDefault="00610CE3" w:rsidP="00610CE3">
      <w:pPr>
        <w:pStyle w:val="PL"/>
        <w:rPr>
          <w:lang w:val="en-US"/>
        </w:rPr>
      </w:pPr>
      <w:r>
        <w:rPr>
          <w:lang w:val="en-US"/>
        </w:rPr>
        <w:t xml:space="preserve">                      description: 'Identifier of the target NF (service) instance towards which the notification request is redirected'</w:t>
      </w:r>
    </w:p>
    <w:p w14:paraId="1BA9E25E" w14:textId="77777777" w:rsidR="00610CE3" w:rsidRDefault="00610CE3" w:rsidP="00610CE3">
      <w:pPr>
        <w:pStyle w:val="PL"/>
        <w:rPr>
          <w:lang w:val="en-US"/>
        </w:rPr>
      </w:pPr>
      <w:r>
        <w:rPr>
          <w:lang w:val="en-US"/>
        </w:rPr>
        <w:t xml:space="preserve">                      schema:</w:t>
      </w:r>
    </w:p>
    <w:p w14:paraId="5F5DEAE4" w14:textId="77777777" w:rsidR="00610CE3" w:rsidRDefault="00610CE3" w:rsidP="00610CE3">
      <w:pPr>
        <w:pStyle w:val="PL"/>
        <w:rPr>
          <w:lang w:val="en-US"/>
        </w:rPr>
      </w:pPr>
      <w:r>
        <w:rPr>
          <w:lang w:val="en-US"/>
        </w:rPr>
        <w:t xml:space="preserve">                        type: string</w:t>
      </w:r>
    </w:p>
    <w:p w14:paraId="31091641" w14:textId="77777777" w:rsidR="00610CE3" w:rsidRDefault="00610CE3" w:rsidP="00610CE3">
      <w:pPr>
        <w:pStyle w:val="PL"/>
        <w:rPr>
          <w:noProof w:val="0"/>
        </w:rPr>
      </w:pPr>
      <w:r>
        <w:rPr>
          <w:noProof w:val="0"/>
        </w:rPr>
        <w:t xml:space="preserve">                '308':</w:t>
      </w:r>
    </w:p>
    <w:p w14:paraId="44A784E5" w14:textId="77777777" w:rsidR="00610CE3" w:rsidRDefault="00610CE3" w:rsidP="00610CE3">
      <w:pPr>
        <w:pStyle w:val="PL"/>
        <w:rPr>
          <w:noProof w:val="0"/>
        </w:rPr>
      </w:pPr>
      <w:r>
        <w:rPr>
          <w:noProof w:val="0"/>
        </w:rPr>
        <w:t xml:space="preserve">                  description: Permanent Redirect</w:t>
      </w:r>
    </w:p>
    <w:p w14:paraId="69A21164" w14:textId="77777777" w:rsidR="00610CE3" w:rsidRDefault="00610CE3" w:rsidP="00610CE3">
      <w:pPr>
        <w:pStyle w:val="PL"/>
      </w:pPr>
      <w:r>
        <w:t xml:space="preserve">                  content:</w:t>
      </w:r>
    </w:p>
    <w:p w14:paraId="09821F1E" w14:textId="77777777" w:rsidR="00610CE3" w:rsidRDefault="00610CE3" w:rsidP="00610CE3">
      <w:pPr>
        <w:pStyle w:val="PL"/>
      </w:pPr>
      <w:r>
        <w:t xml:space="preserve">                    application/problem+json:</w:t>
      </w:r>
    </w:p>
    <w:p w14:paraId="5FF08A0E" w14:textId="77777777" w:rsidR="00610CE3" w:rsidRDefault="00610CE3" w:rsidP="00610CE3">
      <w:pPr>
        <w:pStyle w:val="PL"/>
      </w:pPr>
      <w:r>
        <w:t xml:space="preserve">                      schema:</w:t>
      </w:r>
    </w:p>
    <w:p w14:paraId="29ED11DB" w14:textId="77777777" w:rsidR="00610CE3" w:rsidRDefault="00610CE3" w:rsidP="00610CE3">
      <w:pPr>
        <w:pStyle w:val="PL"/>
      </w:pPr>
      <w:r>
        <w:t xml:space="preserve">                        $ref: 'TS29571_CommonData.yaml#/components/schemas/ProblemDetails'</w:t>
      </w:r>
    </w:p>
    <w:p w14:paraId="06D2BF13" w14:textId="77777777" w:rsidR="00610CE3" w:rsidRDefault="00610CE3" w:rsidP="00610CE3">
      <w:pPr>
        <w:pStyle w:val="PL"/>
        <w:rPr>
          <w:noProof w:val="0"/>
        </w:rPr>
      </w:pPr>
      <w:r>
        <w:rPr>
          <w:noProof w:val="0"/>
        </w:rPr>
        <w:t xml:space="preserve">          </w:t>
      </w:r>
      <w:r>
        <w:rPr>
          <w:noProof w:val="0"/>
          <w:lang w:eastAsia="zh-CN"/>
        </w:rPr>
        <w:t xml:space="preserve">        </w:t>
      </w:r>
      <w:r>
        <w:rPr>
          <w:noProof w:val="0"/>
        </w:rPr>
        <w:t>headers:</w:t>
      </w:r>
    </w:p>
    <w:p w14:paraId="5DF8FE70" w14:textId="77777777" w:rsidR="00610CE3" w:rsidRDefault="00610CE3" w:rsidP="00610CE3">
      <w:pPr>
        <w:pStyle w:val="PL"/>
        <w:rPr>
          <w:noProof w:val="0"/>
        </w:rPr>
      </w:pPr>
      <w:r>
        <w:rPr>
          <w:noProof w:val="0"/>
        </w:rPr>
        <w:t xml:space="preserve">            </w:t>
      </w:r>
      <w:r>
        <w:rPr>
          <w:noProof w:val="0"/>
          <w:lang w:eastAsia="zh-CN"/>
        </w:rPr>
        <w:t xml:space="preserve">        </w:t>
      </w:r>
      <w:r>
        <w:rPr>
          <w:noProof w:val="0"/>
        </w:rPr>
        <w:t>Location:</w:t>
      </w:r>
    </w:p>
    <w:p w14:paraId="3445F3EB" w14:textId="77777777" w:rsidR="00610CE3" w:rsidRDefault="00610CE3" w:rsidP="00610CE3">
      <w:pPr>
        <w:pStyle w:val="PL"/>
        <w:rPr>
          <w:noProof w:val="0"/>
          <w:lang w:eastAsia="zh-CN"/>
        </w:rPr>
      </w:pPr>
      <w:r>
        <w:rPr>
          <w:noProof w:val="0"/>
        </w:rPr>
        <w:t xml:space="preserve">              </w:t>
      </w:r>
      <w:r>
        <w:rPr>
          <w:noProof w:val="0"/>
          <w:lang w:eastAsia="zh-CN"/>
        </w:rPr>
        <w:t xml:space="preserve">        </w:t>
      </w:r>
      <w:r>
        <w:rPr>
          <w:noProof w:val="0"/>
        </w:rPr>
        <w:t>required: true</w:t>
      </w:r>
    </w:p>
    <w:p w14:paraId="7AAB410E" w14:textId="77777777" w:rsidR="00610CE3" w:rsidRDefault="00610CE3" w:rsidP="00610CE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6EBA941" w14:textId="77777777" w:rsidR="00610CE3" w:rsidRDefault="00610CE3" w:rsidP="00610CE3">
      <w:pPr>
        <w:pStyle w:val="PL"/>
        <w:rPr>
          <w:noProof w:val="0"/>
        </w:rPr>
      </w:pPr>
      <w:r>
        <w:rPr>
          <w:noProof w:val="0"/>
        </w:rPr>
        <w:t xml:space="preserve">              </w:t>
      </w:r>
      <w:r>
        <w:rPr>
          <w:noProof w:val="0"/>
          <w:lang w:eastAsia="zh-CN"/>
        </w:rPr>
        <w:t xml:space="preserve">        </w:t>
      </w:r>
      <w:r>
        <w:rPr>
          <w:noProof w:val="0"/>
        </w:rPr>
        <w:t>schema:</w:t>
      </w:r>
    </w:p>
    <w:p w14:paraId="69C8DD21" w14:textId="77777777" w:rsidR="00610CE3" w:rsidRDefault="00610CE3" w:rsidP="00610CE3">
      <w:pPr>
        <w:pStyle w:val="PL"/>
        <w:rPr>
          <w:noProof w:val="0"/>
          <w:lang w:eastAsia="zh-CN"/>
        </w:rPr>
      </w:pPr>
      <w:r>
        <w:rPr>
          <w:noProof w:val="0"/>
        </w:rPr>
        <w:t xml:space="preserve">                </w:t>
      </w:r>
      <w:r>
        <w:rPr>
          <w:noProof w:val="0"/>
          <w:lang w:eastAsia="zh-CN"/>
        </w:rPr>
        <w:t xml:space="preserve">        </w:t>
      </w:r>
      <w:r>
        <w:rPr>
          <w:noProof w:val="0"/>
        </w:rPr>
        <w:t>type: string</w:t>
      </w:r>
    </w:p>
    <w:p w14:paraId="59D835DF" w14:textId="77777777" w:rsidR="00610CE3" w:rsidRDefault="00610CE3" w:rsidP="00610CE3">
      <w:pPr>
        <w:pStyle w:val="PL"/>
        <w:rPr>
          <w:lang w:val="en-US"/>
        </w:rPr>
      </w:pPr>
      <w:r>
        <w:rPr>
          <w:lang w:val="en-US"/>
        </w:rPr>
        <w:t xml:space="preserve">                    3gpp-Sbi-Target-Nf-Id:</w:t>
      </w:r>
    </w:p>
    <w:p w14:paraId="569781A7" w14:textId="77777777" w:rsidR="00610CE3" w:rsidRDefault="00610CE3" w:rsidP="00610CE3">
      <w:pPr>
        <w:pStyle w:val="PL"/>
        <w:rPr>
          <w:lang w:val="en-US"/>
        </w:rPr>
      </w:pPr>
      <w:r>
        <w:rPr>
          <w:lang w:val="en-US"/>
        </w:rPr>
        <w:t xml:space="preserve">                      description: 'Identifier of the target NF (service) instance towards which the notification request is redirected'</w:t>
      </w:r>
    </w:p>
    <w:p w14:paraId="0D55D51D" w14:textId="77777777" w:rsidR="00610CE3" w:rsidRDefault="00610CE3" w:rsidP="00610CE3">
      <w:pPr>
        <w:pStyle w:val="PL"/>
        <w:rPr>
          <w:lang w:val="en-US"/>
        </w:rPr>
      </w:pPr>
      <w:r>
        <w:rPr>
          <w:lang w:val="en-US"/>
        </w:rPr>
        <w:t xml:space="preserve">                      schema:</w:t>
      </w:r>
    </w:p>
    <w:p w14:paraId="30DD6D29" w14:textId="77777777" w:rsidR="00610CE3" w:rsidRDefault="00610CE3" w:rsidP="00610CE3">
      <w:pPr>
        <w:pStyle w:val="PL"/>
        <w:rPr>
          <w:lang w:val="en-US" w:eastAsia="zh-CN"/>
        </w:rPr>
      </w:pPr>
      <w:r>
        <w:rPr>
          <w:lang w:val="en-US"/>
        </w:rPr>
        <w:t xml:space="preserve">                        type: string</w:t>
      </w:r>
    </w:p>
    <w:p w14:paraId="39B19D81" w14:textId="77777777" w:rsidR="00610CE3" w:rsidRDefault="00610CE3" w:rsidP="00610CE3">
      <w:pPr>
        <w:pStyle w:val="PL"/>
      </w:pPr>
      <w:r>
        <w:t xml:space="preserve">                '400':</w:t>
      </w:r>
    </w:p>
    <w:p w14:paraId="6DF42F02" w14:textId="77777777" w:rsidR="00610CE3" w:rsidRDefault="00610CE3" w:rsidP="00610CE3">
      <w:pPr>
        <w:pStyle w:val="PL"/>
      </w:pPr>
      <w:r>
        <w:t xml:space="preserve">                  $ref: 'TS29571_CommonData.yaml#/components/responses/400'</w:t>
      </w:r>
    </w:p>
    <w:p w14:paraId="4BBC5510" w14:textId="77777777" w:rsidR="00610CE3" w:rsidRDefault="00610CE3" w:rsidP="00610CE3">
      <w:pPr>
        <w:pStyle w:val="PL"/>
      </w:pPr>
      <w:r>
        <w:lastRenderedPageBreak/>
        <w:t xml:space="preserve">                '401':</w:t>
      </w:r>
    </w:p>
    <w:p w14:paraId="1318320A" w14:textId="77777777" w:rsidR="00610CE3" w:rsidRDefault="00610CE3" w:rsidP="00610CE3">
      <w:pPr>
        <w:pStyle w:val="PL"/>
      </w:pPr>
      <w:r>
        <w:t xml:space="preserve">                  $ref: 'TS29571_CommonData.yaml#/components/responses/401'</w:t>
      </w:r>
    </w:p>
    <w:p w14:paraId="22445A57" w14:textId="77777777" w:rsidR="00610CE3" w:rsidRDefault="00610CE3" w:rsidP="00610CE3">
      <w:pPr>
        <w:pStyle w:val="PL"/>
      </w:pPr>
      <w:r>
        <w:t xml:space="preserve">                '403':</w:t>
      </w:r>
    </w:p>
    <w:p w14:paraId="334A71A1" w14:textId="77777777" w:rsidR="00610CE3" w:rsidRDefault="00610CE3" w:rsidP="00610CE3">
      <w:pPr>
        <w:pStyle w:val="PL"/>
      </w:pPr>
      <w:r>
        <w:t xml:space="preserve">                  $ref: 'TS29571_CommonData.yaml#/components/responses/403'</w:t>
      </w:r>
    </w:p>
    <w:p w14:paraId="49F605E7" w14:textId="77777777" w:rsidR="00610CE3" w:rsidRDefault="00610CE3" w:rsidP="00610CE3">
      <w:pPr>
        <w:pStyle w:val="PL"/>
      </w:pPr>
      <w:r>
        <w:t xml:space="preserve">                '404':</w:t>
      </w:r>
    </w:p>
    <w:p w14:paraId="7E4D55A4" w14:textId="77777777" w:rsidR="00610CE3" w:rsidRDefault="00610CE3" w:rsidP="00610CE3">
      <w:pPr>
        <w:pStyle w:val="PL"/>
      </w:pPr>
      <w:r>
        <w:t xml:space="preserve">                  $ref: 'TS29571_CommonData.yaml#/components/responses/404'</w:t>
      </w:r>
    </w:p>
    <w:p w14:paraId="77DB75E7" w14:textId="77777777" w:rsidR="00610CE3" w:rsidRDefault="00610CE3" w:rsidP="00610CE3">
      <w:pPr>
        <w:pStyle w:val="PL"/>
      </w:pPr>
      <w:r>
        <w:t xml:space="preserve">                '411':</w:t>
      </w:r>
    </w:p>
    <w:p w14:paraId="39470C8A" w14:textId="77777777" w:rsidR="00610CE3" w:rsidRDefault="00610CE3" w:rsidP="00610CE3">
      <w:pPr>
        <w:pStyle w:val="PL"/>
      </w:pPr>
      <w:r>
        <w:t xml:space="preserve">                  $ref: 'TS29571_CommonData.yaml#/components/responses/411'</w:t>
      </w:r>
    </w:p>
    <w:p w14:paraId="75B8DA14" w14:textId="77777777" w:rsidR="00610CE3" w:rsidRDefault="00610CE3" w:rsidP="00610CE3">
      <w:pPr>
        <w:pStyle w:val="PL"/>
      </w:pPr>
      <w:r>
        <w:t xml:space="preserve">                '413':</w:t>
      </w:r>
    </w:p>
    <w:p w14:paraId="4F932A33" w14:textId="77777777" w:rsidR="00610CE3" w:rsidRDefault="00610CE3" w:rsidP="00610CE3">
      <w:pPr>
        <w:pStyle w:val="PL"/>
      </w:pPr>
      <w:r>
        <w:t xml:space="preserve">                  $ref: 'TS29571_CommonData.yaml#/components/responses/413'</w:t>
      </w:r>
    </w:p>
    <w:p w14:paraId="5BC6C6F5" w14:textId="77777777" w:rsidR="00610CE3" w:rsidRDefault="00610CE3" w:rsidP="00610CE3">
      <w:pPr>
        <w:pStyle w:val="PL"/>
      </w:pPr>
      <w:r>
        <w:t xml:space="preserve">                '415':</w:t>
      </w:r>
    </w:p>
    <w:p w14:paraId="73CB9C70" w14:textId="77777777" w:rsidR="00610CE3" w:rsidRDefault="00610CE3" w:rsidP="00610CE3">
      <w:pPr>
        <w:pStyle w:val="PL"/>
      </w:pPr>
      <w:r>
        <w:t xml:space="preserve">                  $ref: 'TS29571_CommonData.yaml#/components/responses/415'</w:t>
      </w:r>
    </w:p>
    <w:p w14:paraId="653D630E" w14:textId="77777777" w:rsidR="00610CE3" w:rsidRDefault="00610CE3" w:rsidP="00610CE3">
      <w:pPr>
        <w:pStyle w:val="PL"/>
      </w:pPr>
      <w:r>
        <w:t xml:space="preserve">                '429':</w:t>
      </w:r>
    </w:p>
    <w:p w14:paraId="7F0DFF5A" w14:textId="77777777" w:rsidR="00610CE3" w:rsidRDefault="00610CE3" w:rsidP="00610CE3">
      <w:pPr>
        <w:pStyle w:val="PL"/>
      </w:pPr>
      <w:r>
        <w:t xml:space="preserve">                  $ref: 'TS29571_CommonData.yaml#/components/responses/429'</w:t>
      </w:r>
    </w:p>
    <w:p w14:paraId="570A15C8" w14:textId="77777777" w:rsidR="00610CE3" w:rsidRDefault="00610CE3" w:rsidP="00610CE3">
      <w:pPr>
        <w:pStyle w:val="PL"/>
      </w:pPr>
      <w:r>
        <w:t xml:space="preserve">                '500':</w:t>
      </w:r>
    </w:p>
    <w:p w14:paraId="38F27DB0" w14:textId="77777777" w:rsidR="00610CE3" w:rsidRDefault="00610CE3" w:rsidP="00610CE3">
      <w:pPr>
        <w:pStyle w:val="PL"/>
      </w:pPr>
      <w:r>
        <w:t xml:space="preserve">                  $ref: 'TS29571_CommonData.yaml#/components/responses/500'</w:t>
      </w:r>
    </w:p>
    <w:p w14:paraId="49CC8F38" w14:textId="77777777" w:rsidR="00610CE3" w:rsidRDefault="00610CE3" w:rsidP="00610CE3">
      <w:pPr>
        <w:pStyle w:val="PL"/>
      </w:pPr>
      <w:r>
        <w:t xml:space="preserve">                '503':</w:t>
      </w:r>
    </w:p>
    <w:p w14:paraId="479F3FB8" w14:textId="77777777" w:rsidR="00610CE3" w:rsidRDefault="00610CE3" w:rsidP="00610CE3">
      <w:pPr>
        <w:pStyle w:val="PL"/>
      </w:pPr>
      <w:r>
        <w:t xml:space="preserve">                  $ref: 'TS29571_CommonData.yaml#/components/responses/503'</w:t>
      </w:r>
    </w:p>
    <w:p w14:paraId="435C50A8" w14:textId="77777777" w:rsidR="00610CE3" w:rsidRDefault="00610CE3" w:rsidP="00610CE3">
      <w:pPr>
        <w:pStyle w:val="PL"/>
      </w:pPr>
      <w:r>
        <w:t xml:space="preserve">                default:</w:t>
      </w:r>
    </w:p>
    <w:p w14:paraId="478F1C91" w14:textId="77777777" w:rsidR="00610CE3" w:rsidRDefault="00610CE3" w:rsidP="00610CE3">
      <w:pPr>
        <w:pStyle w:val="PL"/>
      </w:pPr>
      <w:r>
        <w:t xml:space="preserve">                  $ref: 'TS29571_CommonData.yaml#/components/responses/default'</w:t>
      </w:r>
    </w:p>
    <w:p w14:paraId="5847B0DB" w14:textId="77777777" w:rsidR="00610CE3" w:rsidRDefault="00610CE3" w:rsidP="00610CE3">
      <w:pPr>
        <w:pStyle w:val="PL"/>
      </w:pPr>
      <w:r>
        <w:t xml:space="preserve">              callbacks:</w:t>
      </w:r>
    </w:p>
    <w:p w14:paraId="515894A7" w14:textId="77777777" w:rsidR="00610CE3" w:rsidRDefault="00610CE3" w:rsidP="00610CE3">
      <w:pPr>
        <w:pStyle w:val="PL"/>
      </w:pPr>
      <w:r>
        <w:t xml:space="preserve">                afAcknowledgement:</w:t>
      </w:r>
    </w:p>
    <w:p w14:paraId="4E4BB55E" w14:textId="77777777" w:rsidR="00610CE3" w:rsidRDefault="00610CE3" w:rsidP="00610CE3">
      <w:pPr>
        <w:pStyle w:val="PL"/>
        <w:rPr>
          <w:lang w:val="fr-FR"/>
        </w:rPr>
      </w:pPr>
      <w:r>
        <w:t xml:space="preserve">                  </w:t>
      </w:r>
      <w:r>
        <w:rPr>
          <w:lang w:val="fr-FR"/>
        </w:rPr>
        <w:t>'{request.body#/</w:t>
      </w:r>
      <w:r>
        <w:t>ackUri</w:t>
      </w:r>
      <w:r>
        <w:rPr>
          <w:lang w:val="fr-FR"/>
        </w:rPr>
        <w:t>}':</w:t>
      </w:r>
    </w:p>
    <w:p w14:paraId="4979A3CD" w14:textId="77777777" w:rsidR="00610CE3" w:rsidRDefault="00610CE3" w:rsidP="00610CE3">
      <w:pPr>
        <w:pStyle w:val="PL"/>
      </w:pPr>
      <w:r>
        <w:t xml:space="preserve">                    post:</w:t>
      </w:r>
    </w:p>
    <w:p w14:paraId="5A8DC258" w14:textId="77777777" w:rsidR="00610CE3" w:rsidRDefault="00610CE3" w:rsidP="00610CE3">
      <w:pPr>
        <w:pStyle w:val="PL"/>
      </w:pPr>
      <w:r>
        <w:t xml:space="preserve">                      requestBody:  # contents of the callback message</w:t>
      </w:r>
    </w:p>
    <w:p w14:paraId="0B657FC4" w14:textId="77777777" w:rsidR="00610CE3" w:rsidRDefault="00610CE3" w:rsidP="00610CE3">
      <w:pPr>
        <w:pStyle w:val="PL"/>
        <w:rPr>
          <w:lang w:val="fr-FR"/>
        </w:rPr>
      </w:pPr>
      <w:r>
        <w:t xml:space="preserve">                        required: true</w:t>
      </w:r>
    </w:p>
    <w:p w14:paraId="4FE334DB" w14:textId="77777777" w:rsidR="00610CE3" w:rsidRDefault="00610CE3" w:rsidP="00610CE3">
      <w:pPr>
        <w:pStyle w:val="PL"/>
      </w:pPr>
      <w:r>
        <w:t xml:space="preserve">                        content:</w:t>
      </w:r>
    </w:p>
    <w:p w14:paraId="5A6F874E" w14:textId="77777777" w:rsidR="00610CE3" w:rsidRDefault="00610CE3" w:rsidP="00610CE3">
      <w:pPr>
        <w:pStyle w:val="PL"/>
      </w:pPr>
      <w:r>
        <w:t xml:space="preserve">                          application/json:</w:t>
      </w:r>
    </w:p>
    <w:p w14:paraId="03A69BB3" w14:textId="77777777" w:rsidR="00610CE3" w:rsidRDefault="00610CE3" w:rsidP="00610CE3">
      <w:pPr>
        <w:pStyle w:val="PL"/>
      </w:pPr>
      <w:r>
        <w:t xml:space="preserve">                            schema:</w:t>
      </w:r>
    </w:p>
    <w:p w14:paraId="29AFC5C5" w14:textId="77777777" w:rsidR="00610CE3" w:rsidRDefault="00610CE3" w:rsidP="00610CE3">
      <w:pPr>
        <w:pStyle w:val="PL"/>
      </w:pPr>
      <w:r>
        <w:t xml:space="preserve">                              $ref: '#/components/schemas/AckOfNotify'</w:t>
      </w:r>
    </w:p>
    <w:p w14:paraId="5742E2B1" w14:textId="77777777" w:rsidR="00610CE3" w:rsidRDefault="00610CE3" w:rsidP="00610CE3">
      <w:pPr>
        <w:pStyle w:val="PL"/>
      </w:pPr>
      <w:r>
        <w:t xml:space="preserve">                      responses:</w:t>
      </w:r>
    </w:p>
    <w:p w14:paraId="3BFF8F1F" w14:textId="77777777" w:rsidR="00610CE3" w:rsidRDefault="00610CE3" w:rsidP="00610CE3">
      <w:pPr>
        <w:pStyle w:val="PL"/>
      </w:pPr>
      <w:r>
        <w:t xml:space="preserve">                        '204':</w:t>
      </w:r>
    </w:p>
    <w:p w14:paraId="5622648A" w14:textId="77777777" w:rsidR="00610CE3" w:rsidRDefault="00610CE3" w:rsidP="00610CE3">
      <w:pPr>
        <w:pStyle w:val="PL"/>
      </w:pPr>
      <w:r>
        <w:t xml:space="preserve">                          description: No Content (successful acknowledgement)</w:t>
      </w:r>
    </w:p>
    <w:p w14:paraId="0077D888" w14:textId="77777777" w:rsidR="00610CE3" w:rsidRDefault="00610CE3" w:rsidP="00610CE3">
      <w:pPr>
        <w:pStyle w:val="PL"/>
        <w:rPr>
          <w:noProof w:val="0"/>
        </w:rPr>
      </w:pPr>
      <w:r>
        <w:t xml:space="preserve">                        </w:t>
      </w:r>
      <w:r>
        <w:rPr>
          <w:noProof w:val="0"/>
        </w:rPr>
        <w:t>'307':</w:t>
      </w:r>
    </w:p>
    <w:p w14:paraId="10BA7715" w14:textId="77777777" w:rsidR="00610CE3" w:rsidRDefault="00610CE3" w:rsidP="00610CE3">
      <w:pPr>
        <w:pStyle w:val="PL"/>
        <w:rPr>
          <w:noProof w:val="0"/>
        </w:rPr>
      </w:pPr>
      <w:r>
        <w:t xml:space="preserve">                          </w:t>
      </w:r>
      <w:r>
        <w:rPr>
          <w:noProof w:val="0"/>
        </w:rPr>
        <w:t>description: Temporary Redirect</w:t>
      </w:r>
    </w:p>
    <w:p w14:paraId="5C771168" w14:textId="77777777" w:rsidR="00610CE3" w:rsidRDefault="00610CE3" w:rsidP="00610CE3">
      <w:pPr>
        <w:pStyle w:val="PL"/>
      </w:pPr>
      <w:r>
        <w:t xml:space="preserve">                          content:</w:t>
      </w:r>
    </w:p>
    <w:p w14:paraId="5EE3B1A3" w14:textId="77777777" w:rsidR="00610CE3" w:rsidRDefault="00610CE3" w:rsidP="00610CE3">
      <w:pPr>
        <w:pStyle w:val="PL"/>
      </w:pPr>
      <w:r>
        <w:t xml:space="preserve">                            application/problem+json:</w:t>
      </w:r>
    </w:p>
    <w:p w14:paraId="60229D1E" w14:textId="77777777" w:rsidR="00610CE3" w:rsidRDefault="00610CE3" w:rsidP="00610CE3">
      <w:pPr>
        <w:pStyle w:val="PL"/>
      </w:pPr>
      <w:r>
        <w:t xml:space="preserve">                              schema:</w:t>
      </w:r>
    </w:p>
    <w:p w14:paraId="2AF27F1C" w14:textId="77777777" w:rsidR="00610CE3" w:rsidRDefault="00610CE3" w:rsidP="00610CE3">
      <w:pPr>
        <w:pStyle w:val="PL"/>
      </w:pPr>
      <w:r>
        <w:t xml:space="preserve">                                $ref: 'TS29571_CommonData.yaml#/components/schemas/ProblemDetails'</w:t>
      </w:r>
    </w:p>
    <w:p w14:paraId="34032EA3" w14:textId="77777777" w:rsidR="00610CE3" w:rsidRDefault="00610CE3" w:rsidP="00610CE3">
      <w:pPr>
        <w:pStyle w:val="PL"/>
        <w:rPr>
          <w:noProof w:val="0"/>
        </w:rPr>
      </w:pPr>
      <w:r>
        <w:t xml:space="preserve">                          </w:t>
      </w:r>
      <w:r>
        <w:rPr>
          <w:noProof w:val="0"/>
        </w:rPr>
        <w:t>headers:</w:t>
      </w:r>
    </w:p>
    <w:p w14:paraId="7920F868" w14:textId="77777777" w:rsidR="00610CE3" w:rsidRDefault="00610CE3" w:rsidP="00610CE3">
      <w:pPr>
        <w:pStyle w:val="PL"/>
        <w:rPr>
          <w:noProof w:val="0"/>
        </w:rPr>
      </w:pPr>
      <w:r>
        <w:rPr>
          <w:noProof w:val="0"/>
        </w:rPr>
        <w:t xml:space="preserve">            </w:t>
      </w:r>
      <w:r>
        <w:rPr>
          <w:noProof w:val="0"/>
          <w:lang w:eastAsia="zh-CN"/>
        </w:rPr>
        <w:t xml:space="preserve">        </w:t>
      </w:r>
      <w:r>
        <w:t xml:space="preserve">        </w:t>
      </w:r>
      <w:r>
        <w:rPr>
          <w:noProof w:val="0"/>
        </w:rPr>
        <w:t>Location:</w:t>
      </w:r>
    </w:p>
    <w:p w14:paraId="00E69BC8" w14:textId="77777777" w:rsidR="00610CE3" w:rsidRDefault="00610CE3" w:rsidP="00610CE3">
      <w:pPr>
        <w:pStyle w:val="PL"/>
        <w:rPr>
          <w:noProof w:val="0"/>
          <w:lang w:eastAsia="zh-CN"/>
        </w:rPr>
      </w:pPr>
      <w:r>
        <w:rPr>
          <w:noProof w:val="0"/>
        </w:rPr>
        <w:t xml:space="preserve">              </w:t>
      </w:r>
      <w:r>
        <w:rPr>
          <w:noProof w:val="0"/>
          <w:lang w:eastAsia="zh-CN"/>
        </w:rPr>
        <w:t xml:space="preserve">        </w:t>
      </w:r>
      <w:r>
        <w:t xml:space="preserve">        </w:t>
      </w:r>
      <w:r>
        <w:rPr>
          <w:noProof w:val="0"/>
        </w:rPr>
        <w:t>required: true</w:t>
      </w:r>
    </w:p>
    <w:p w14:paraId="29F2EDA6" w14:textId="77777777" w:rsidR="00610CE3" w:rsidRDefault="00610CE3" w:rsidP="00610CE3">
      <w:pPr>
        <w:pStyle w:val="PL"/>
        <w:rPr>
          <w:noProof w:val="0"/>
          <w:lang w:eastAsia="zh-CN"/>
        </w:rPr>
      </w:pPr>
      <w:r>
        <w:rPr>
          <w:noProof w:val="0"/>
          <w:lang w:eastAsia="zh-CN"/>
        </w:rPr>
        <w:t xml:space="preserve">                      </w:t>
      </w:r>
      <w: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6793B04D" w14:textId="77777777" w:rsidR="00610CE3" w:rsidRDefault="00610CE3" w:rsidP="00610CE3">
      <w:pPr>
        <w:pStyle w:val="PL"/>
        <w:rPr>
          <w:noProof w:val="0"/>
        </w:rPr>
      </w:pPr>
      <w:r>
        <w:rPr>
          <w:noProof w:val="0"/>
        </w:rPr>
        <w:t xml:space="preserve">              </w:t>
      </w:r>
      <w:r>
        <w:rPr>
          <w:noProof w:val="0"/>
          <w:lang w:eastAsia="zh-CN"/>
        </w:rPr>
        <w:t xml:space="preserve">        </w:t>
      </w:r>
      <w:r>
        <w:t xml:space="preserve">        </w:t>
      </w:r>
      <w:r>
        <w:rPr>
          <w:noProof w:val="0"/>
        </w:rPr>
        <w:t>schema:</w:t>
      </w:r>
    </w:p>
    <w:p w14:paraId="27DF6BC1" w14:textId="77777777" w:rsidR="00610CE3" w:rsidRDefault="00610CE3" w:rsidP="00610CE3">
      <w:pPr>
        <w:pStyle w:val="PL"/>
        <w:rPr>
          <w:noProof w:val="0"/>
          <w:lang w:eastAsia="zh-CN"/>
        </w:rPr>
      </w:pPr>
      <w:r>
        <w:rPr>
          <w:noProof w:val="0"/>
        </w:rPr>
        <w:t xml:space="preserve">                </w:t>
      </w:r>
      <w:r>
        <w:rPr>
          <w:noProof w:val="0"/>
          <w:lang w:eastAsia="zh-CN"/>
        </w:rPr>
        <w:t xml:space="preserve">        </w:t>
      </w:r>
      <w:r>
        <w:t xml:space="preserve">        </w:t>
      </w:r>
      <w:r>
        <w:rPr>
          <w:noProof w:val="0"/>
        </w:rPr>
        <w:t>type: string</w:t>
      </w:r>
    </w:p>
    <w:p w14:paraId="41358AF4" w14:textId="77777777" w:rsidR="00610CE3" w:rsidRDefault="00610CE3" w:rsidP="00610CE3">
      <w:pPr>
        <w:pStyle w:val="PL"/>
        <w:rPr>
          <w:lang w:val="en-US"/>
        </w:rPr>
      </w:pPr>
      <w:r>
        <w:rPr>
          <w:noProof w:val="0"/>
        </w:rPr>
        <w:t xml:space="preserve">            </w:t>
      </w:r>
      <w:r>
        <w:rPr>
          <w:noProof w:val="0"/>
          <w:lang w:eastAsia="zh-CN"/>
        </w:rPr>
        <w:t xml:space="preserve">        </w:t>
      </w:r>
      <w:r>
        <w:t xml:space="preserve">        </w:t>
      </w:r>
      <w:r>
        <w:rPr>
          <w:lang w:val="en-US"/>
        </w:rPr>
        <w:t>3gpp-Sbi-Target-Nf-Id:</w:t>
      </w:r>
    </w:p>
    <w:p w14:paraId="3E208330" w14:textId="77777777" w:rsidR="00610CE3" w:rsidRDefault="00610CE3" w:rsidP="00610CE3">
      <w:pPr>
        <w:pStyle w:val="PL"/>
        <w:rPr>
          <w:lang w:val="en-US"/>
        </w:rPr>
      </w:pPr>
      <w:r>
        <w:rPr>
          <w:lang w:val="en-US"/>
        </w:rPr>
        <w:t xml:space="preserve">                      </w:t>
      </w:r>
      <w:r>
        <w:t xml:space="preserve">       </w:t>
      </w:r>
      <w:r>
        <w:rPr>
          <w:lang w:val="en-US"/>
        </w:rPr>
        <w:t>description: 'Identifier of the target NF (service) instance towards which the notification request is redirected'</w:t>
      </w:r>
    </w:p>
    <w:p w14:paraId="0055AC65" w14:textId="77777777" w:rsidR="00610CE3" w:rsidRDefault="00610CE3" w:rsidP="00610CE3">
      <w:pPr>
        <w:pStyle w:val="PL"/>
        <w:rPr>
          <w:lang w:val="en-US"/>
        </w:rPr>
      </w:pPr>
      <w:r>
        <w:rPr>
          <w:lang w:val="en-US"/>
        </w:rPr>
        <w:t xml:space="preserve">                      </w:t>
      </w:r>
      <w:r>
        <w:t xml:space="preserve">       </w:t>
      </w:r>
      <w:r>
        <w:rPr>
          <w:lang w:val="en-US"/>
        </w:rPr>
        <w:t>schema:</w:t>
      </w:r>
    </w:p>
    <w:p w14:paraId="71C35E01" w14:textId="77777777" w:rsidR="00610CE3" w:rsidRDefault="00610CE3" w:rsidP="00610CE3">
      <w:pPr>
        <w:pStyle w:val="PL"/>
        <w:rPr>
          <w:lang w:val="en-US"/>
        </w:rPr>
      </w:pPr>
      <w:r>
        <w:rPr>
          <w:lang w:val="en-US"/>
        </w:rPr>
        <w:t xml:space="preserve">                        </w:t>
      </w:r>
      <w:r>
        <w:t xml:space="preserve">       </w:t>
      </w:r>
      <w:r>
        <w:rPr>
          <w:lang w:val="en-US"/>
        </w:rPr>
        <w:t>type: string</w:t>
      </w:r>
    </w:p>
    <w:p w14:paraId="6EFA38DC" w14:textId="77777777" w:rsidR="00610CE3" w:rsidRDefault="00610CE3" w:rsidP="00610CE3">
      <w:pPr>
        <w:pStyle w:val="PL"/>
        <w:rPr>
          <w:noProof w:val="0"/>
        </w:rPr>
      </w:pPr>
      <w:r>
        <w:t xml:space="preserve">                        </w:t>
      </w:r>
      <w:r>
        <w:rPr>
          <w:noProof w:val="0"/>
        </w:rPr>
        <w:t>'308':</w:t>
      </w:r>
    </w:p>
    <w:p w14:paraId="106438C0" w14:textId="77777777" w:rsidR="00610CE3" w:rsidRDefault="00610CE3" w:rsidP="00610CE3">
      <w:pPr>
        <w:pStyle w:val="PL"/>
        <w:rPr>
          <w:noProof w:val="0"/>
        </w:rPr>
      </w:pPr>
      <w:r>
        <w:t xml:space="preserve">                          </w:t>
      </w:r>
      <w:r>
        <w:rPr>
          <w:noProof w:val="0"/>
        </w:rPr>
        <w:t>description: Permanent Redirect</w:t>
      </w:r>
    </w:p>
    <w:p w14:paraId="6FE1D5B8" w14:textId="77777777" w:rsidR="00610CE3" w:rsidRDefault="00610CE3" w:rsidP="00610CE3">
      <w:pPr>
        <w:pStyle w:val="PL"/>
      </w:pPr>
      <w:r>
        <w:t xml:space="preserve">                          content:</w:t>
      </w:r>
    </w:p>
    <w:p w14:paraId="45D0E7FC" w14:textId="77777777" w:rsidR="00610CE3" w:rsidRDefault="00610CE3" w:rsidP="00610CE3">
      <w:pPr>
        <w:pStyle w:val="PL"/>
      </w:pPr>
      <w:r>
        <w:t xml:space="preserve">                            application/problem+json:</w:t>
      </w:r>
    </w:p>
    <w:p w14:paraId="7A607700" w14:textId="77777777" w:rsidR="00610CE3" w:rsidRDefault="00610CE3" w:rsidP="00610CE3">
      <w:pPr>
        <w:pStyle w:val="PL"/>
      </w:pPr>
      <w:r>
        <w:t xml:space="preserve">                              schema:</w:t>
      </w:r>
    </w:p>
    <w:p w14:paraId="61C22DA3" w14:textId="77777777" w:rsidR="00610CE3" w:rsidRDefault="00610CE3" w:rsidP="00610CE3">
      <w:pPr>
        <w:pStyle w:val="PL"/>
      </w:pPr>
      <w:r>
        <w:t xml:space="preserve">                                $ref: 'TS29571_CommonData.yaml#/components/schemas/ProblemDetails'</w:t>
      </w:r>
    </w:p>
    <w:p w14:paraId="715DC31E" w14:textId="77777777" w:rsidR="00610CE3" w:rsidRDefault="00610CE3" w:rsidP="00610CE3">
      <w:pPr>
        <w:pStyle w:val="PL"/>
        <w:rPr>
          <w:noProof w:val="0"/>
        </w:rPr>
      </w:pPr>
      <w:r>
        <w:t xml:space="preserve">                          </w:t>
      </w:r>
      <w:r>
        <w:rPr>
          <w:noProof w:val="0"/>
        </w:rPr>
        <w:t>headers:</w:t>
      </w:r>
    </w:p>
    <w:p w14:paraId="35134E3C" w14:textId="77777777" w:rsidR="00610CE3" w:rsidRDefault="00610CE3" w:rsidP="00610CE3">
      <w:pPr>
        <w:pStyle w:val="PL"/>
        <w:rPr>
          <w:noProof w:val="0"/>
        </w:rPr>
      </w:pPr>
      <w:r>
        <w:rPr>
          <w:noProof w:val="0"/>
        </w:rPr>
        <w:t xml:space="preserve">            </w:t>
      </w:r>
      <w:r>
        <w:rPr>
          <w:noProof w:val="0"/>
          <w:lang w:eastAsia="zh-CN"/>
        </w:rPr>
        <w:t xml:space="preserve">        </w:t>
      </w:r>
      <w:r>
        <w:t xml:space="preserve">        </w:t>
      </w:r>
      <w:r>
        <w:rPr>
          <w:noProof w:val="0"/>
        </w:rPr>
        <w:t>Location:</w:t>
      </w:r>
    </w:p>
    <w:p w14:paraId="40AD22D9" w14:textId="77777777" w:rsidR="00610CE3" w:rsidRDefault="00610CE3" w:rsidP="00610CE3">
      <w:pPr>
        <w:pStyle w:val="PL"/>
        <w:rPr>
          <w:noProof w:val="0"/>
          <w:lang w:eastAsia="zh-CN"/>
        </w:rPr>
      </w:pPr>
      <w:r>
        <w:rPr>
          <w:noProof w:val="0"/>
        </w:rPr>
        <w:t xml:space="preserve">              </w:t>
      </w:r>
      <w:r>
        <w:rPr>
          <w:noProof w:val="0"/>
          <w:lang w:eastAsia="zh-CN"/>
        </w:rPr>
        <w:t xml:space="preserve">        </w:t>
      </w:r>
      <w:r>
        <w:t xml:space="preserve">        </w:t>
      </w:r>
      <w:r>
        <w:rPr>
          <w:noProof w:val="0"/>
        </w:rPr>
        <w:t>required: true</w:t>
      </w:r>
    </w:p>
    <w:p w14:paraId="4D1EAA82" w14:textId="77777777" w:rsidR="00610CE3" w:rsidRDefault="00610CE3" w:rsidP="00610CE3">
      <w:pPr>
        <w:pStyle w:val="PL"/>
        <w:rPr>
          <w:noProof w:val="0"/>
          <w:lang w:eastAsia="zh-CN"/>
        </w:rPr>
      </w:pPr>
      <w:r>
        <w:rPr>
          <w:noProof w:val="0"/>
          <w:lang w:eastAsia="zh-CN"/>
        </w:rPr>
        <w:t xml:space="preserve">                      </w:t>
      </w:r>
      <w: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C80289A" w14:textId="77777777" w:rsidR="00610CE3" w:rsidRDefault="00610CE3" w:rsidP="00610CE3">
      <w:pPr>
        <w:pStyle w:val="PL"/>
        <w:rPr>
          <w:noProof w:val="0"/>
        </w:rPr>
      </w:pPr>
      <w:r>
        <w:rPr>
          <w:noProof w:val="0"/>
        </w:rPr>
        <w:t xml:space="preserve">              </w:t>
      </w:r>
      <w:r>
        <w:rPr>
          <w:noProof w:val="0"/>
          <w:lang w:eastAsia="zh-CN"/>
        </w:rPr>
        <w:t xml:space="preserve">        </w:t>
      </w:r>
      <w:r>
        <w:t xml:space="preserve">        </w:t>
      </w:r>
      <w:r>
        <w:rPr>
          <w:noProof w:val="0"/>
        </w:rPr>
        <w:t>schema:</w:t>
      </w:r>
    </w:p>
    <w:p w14:paraId="4BA25A96" w14:textId="77777777" w:rsidR="00610CE3" w:rsidRDefault="00610CE3" w:rsidP="00610CE3">
      <w:pPr>
        <w:pStyle w:val="PL"/>
        <w:rPr>
          <w:noProof w:val="0"/>
          <w:lang w:eastAsia="zh-CN"/>
        </w:rPr>
      </w:pPr>
      <w:r>
        <w:rPr>
          <w:noProof w:val="0"/>
        </w:rPr>
        <w:t xml:space="preserve">                </w:t>
      </w:r>
      <w:r>
        <w:rPr>
          <w:noProof w:val="0"/>
          <w:lang w:eastAsia="zh-CN"/>
        </w:rPr>
        <w:t xml:space="preserve">        </w:t>
      </w:r>
      <w:r>
        <w:t xml:space="preserve">        </w:t>
      </w:r>
      <w:r>
        <w:rPr>
          <w:noProof w:val="0"/>
        </w:rPr>
        <w:t>type: string</w:t>
      </w:r>
    </w:p>
    <w:p w14:paraId="2E7A00A3" w14:textId="77777777" w:rsidR="00610CE3" w:rsidRDefault="00610CE3" w:rsidP="00610CE3">
      <w:pPr>
        <w:pStyle w:val="PL"/>
        <w:rPr>
          <w:lang w:val="en-US"/>
        </w:rPr>
      </w:pPr>
      <w:r>
        <w:rPr>
          <w:noProof w:val="0"/>
        </w:rPr>
        <w:t xml:space="preserve">            </w:t>
      </w:r>
      <w:r>
        <w:rPr>
          <w:noProof w:val="0"/>
          <w:lang w:eastAsia="zh-CN"/>
        </w:rPr>
        <w:t xml:space="preserve">        </w:t>
      </w:r>
      <w:r>
        <w:t xml:space="preserve">        </w:t>
      </w:r>
      <w:r>
        <w:rPr>
          <w:lang w:val="en-US"/>
        </w:rPr>
        <w:t>3gpp-Sbi-Target-Nf-Id:</w:t>
      </w:r>
    </w:p>
    <w:p w14:paraId="19774662" w14:textId="77777777" w:rsidR="00610CE3" w:rsidRDefault="00610CE3" w:rsidP="00610CE3">
      <w:pPr>
        <w:pStyle w:val="PL"/>
        <w:rPr>
          <w:lang w:val="en-US"/>
        </w:rPr>
      </w:pPr>
      <w:r>
        <w:rPr>
          <w:lang w:val="en-US"/>
        </w:rPr>
        <w:t xml:space="preserve">                      </w:t>
      </w:r>
      <w:r>
        <w:t xml:space="preserve">       </w:t>
      </w:r>
      <w:r>
        <w:rPr>
          <w:lang w:val="en-US"/>
        </w:rPr>
        <w:t>description: 'Identifier of the target NF (service) instance towards which the notification request is redirected'</w:t>
      </w:r>
    </w:p>
    <w:p w14:paraId="0FD3D6ED" w14:textId="77777777" w:rsidR="00610CE3" w:rsidRDefault="00610CE3" w:rsidP="00610CE3">
      <w:pPr>
        <w:pStyle w:val="PL"/>
        <w:rPr>
          <w:lang w:val="en-US"/>
        </w:rPr>
      </w:pPr>
      <w:r>
        <w:rPr>
          <w:lang w:val="en-US"/>
        </w:rPr>
        <w:t xml:space="preserve">                      </w:t>
      </w:r>
      <w:r>
        <w:t xml:space="preserve">       </w:t>
      </w:r>
      <w:r>
        <w:rPr>
          <w:lang w:val="en-US"/>
        </w:rPr>
        <w:t>schema:</w:t>
      </w:r>
    </w:p>
    <w:p w14:paraId="4CE8F3D9" w14:textId="77777777" w:rsidR="00610CE3" w:rsidRDefault="00610CE3" w:rsidP="00610CE3">
      <w:pPr>
        <w:pStyle w:val="PL"/>
      </w:pPr>
      <w:r>
        <w:rPr>
          <w:lang w:val="en-US"/>
        </w:rPr>
        <w:t xml:space="preserve">                        </w:t>
      </w:r>
      <w:r>
        <w:t xml:space="preserve">       </w:t>
      </w:r>
      <w:r>
        <w:rPr>
          <w:lang w:val="en-US"/>
        </w:rPr>
        <w:t>type: string</w:t>
      </w:r>
    </w:p>
    <w:p w14:paraId="1FDFBD0D" w14:textId="77777777" w:rsidR="00610CE3" w:rsidRDefault="00610CE3" w:rsidP="00610CE3">
      <w:pPr>
        <w:pStyle w:val="PL"/>
      </w:pPr>
      <w:r>
        <w:t xml:space="preserve">                        '400':</w:t>
      </w:r>
    </w:p>
    <w:p w14:paraId="656460CE" w14:textId="77777777" w:rsidR="00610CE3" w:rsidRDefault="00610CE3" w:rsidP="00610CE3">
      <w:pPr>
        <w:pStyle w:val="PL"/>
      </w:pPr>
      <w:r>
        <w:t xml:space="preserve">                          $ref: 'TS29571_CommonData.yaml#/components/responses/400'</w:t>
      </w:r>
    </w:p>
    <w:p w14:paraId="56E2AACE" w14:textId="77777777" w:rsidR="00610CE3" w:rsidRDefault="00610CE3" w:rsidP="00610CE3">
      <w:pPr>
        <w:pStyle w:val="PL"/>
      </w:pPr>
      <w:r>
        <w:t xml:space="preserve">                        '401':</w:t>
      </w:r>
    </w:p>
    <w:p w14:paraId="50BF9739" w14:textId="77777777" w:rsidR="00610CE3" w:rsidRDefault="00610CE3" w:rsidP="00610CE3">
      <w:pPr>
        <w:pStyle w:val="PL"/>
      </w:pPr>
      <w:r>
        <w:t xml:space="preserve">                          $ref: 'TS29571_CommonData.yaml#/components/responses/401'</w:t>
      </w:r>
    </w:p>
    <w:p w14:paraId="61193F3F" w14:textId="77777777" w:rsidR="00610CE3" w:rsidRDefault="00610CE3" w:rsidP="00610CE3">
      <w:pPr>
        <w:pStyle w:val="PL"/>
      </w:pPr>
      <w:r>
        <w:t xml:space="preserve">                        '403':</w:t>
      </w:r>
    </w:p>
    <w:p w14:paraId="209C300D" w14:textId="77777777" w:rsidR="00610CE3" w:rsidRDefault="00610CE3" w:rsidP="00610CE3">
      <w:pPr>
        <w:pStyle w:val="PL"/>
      </w:pPr>
      <w:r>
        <w:t xml:space="preserve">                          $ref: 'TS29571_CommonData.yaml#/components/responses/403'</w:t>
      </w:r>
    </w:p>
    <w:p w14:paraId="22EC263C" w14:textId="77777777" w:rsidR="00610CE3" w:rsidRDefault="00610CE3" w:rsidP="00610CE3">
      <w:pPr>
        <w:pStyle w:val="PL"/>
      </w:pPr>
      <w:r>
        <w:t xml:space="preserve">                        '404':</w:t>
      </w:r>
    </w:p>
    <w:p w14:paraId="58839886" w14:textId="77777777" w:rsidR="00610CE3" w:rsidRDefault="00610CE3" w:rsidP="00610CE3">
      <w:pPr>
        <w:pStyle w:val="PL"/>
      </w:pPr>
      <w:r>
        <w:t xml:space="preserve">                          $ref: 'TS29571_CommonData.yaml#/components/responses/404'</w:t>
      </w:r>
    </w:p>
    <w:p w14:paraId="4B7F2685" w14:textId="77777777" w:rsidR="00610CE3" w:rsidRDefault="00610CE3" w:rsidP="00610CE3">
      <w:pPr>
        <w:pStyle w:val="PL"/>
      </w:pPr>
      <w:r>
        <w:t xml:space="preserve">                        '411':</w:t>
      </w:r>
    </w:p>
    <w:p w14:paraId="67F58DFC" w14:textId="77777777" w:rsidR="00610CE3" w:rsidRDefault="00610CE3" w:rsidP="00610CE3">
      <w:pPr>
        <w:pStyle w:val="PL"/>
      </w:pPr>
      <w:r>
        <w:lastRenderedPageBreak/>
        <w:t xml:space="preserve">                          $ref: 'TS29571_CommonData.yaml#/components/responses/411'</w:t>
      </w:r>
    </w:p>
    <w:p w14:paraId="5254FC4C" w14:textId="77777777" w:rsidR="00610CE3" w:rsidRDefault="00610CE3" w:rsidP="00610CE3">
      <w:pPr>
        <w:pStyle w:val="PL"/>
      </w:pPr>
      <w:r>
        <w:t xml:space="preserve">                        '413':</w:t>
      </w:r>
    </w:p>
    <w:p w14:paraId="215FE433" w14:textId="77777777" w:rsidR="00610CE3" w:rsidRDefault="00610CE3" w:rsidP="00610CE3">
      <w:pPr>
        <w:pStyle w:val="PL"/>
      </w:pPr>
      <w:r>
        <w:t xml:space="preserve">                          $ref: 'TS29571_CommonData.yaml#/components/responses/413'</w:t>
      </w:r>
    </w:p>
    <w:p w14:paraId="76C24447" w14:textId="77777777" w:rsidR="00610CE3" w:rsidRDefault="00610CE3" w:rsidP="00610CE3">
      <w:pPr>
        <w:pStyle w:val="PL"/>
      </w:pPr>
      <w:r>
        <w:t xml:space="preserve">                        '415':</w:t>
      </w:r>
    </w:p>
    <w:p w14:paraId="15C24A23" w14:textId="77777777" w:rsidR="00610CE3" w:rsidRDefault="00610CE3" w:rsidP="00610CE3">
      <w:pPr>
        <w:pStyle w:val="PL"/>
      </w:pPr>
      <w:r>
        <w:t xml:space="preserve">                          $ref: 'TS29571_CommonData.yaml#/components/responses/415'</w:t>
      </w:r>
    </w:p>
    <w:p w14:paraId="59A2DB62" w14:textId="77777777" w:rsidR="00610CE3" w:rsidRDefault="00610CE3" w:rsidP="00610CE3">
      <w:pPr>
        <w:pStyle w:val="PL"/>
      </w:pPr>
      <w:r>
        <w:t xml:space="preserve">                        '429':</w:t>
      </w:r>
    </w:p>
    <w:p w14:paraId="57C7210E" w14:textId="77777777" w:rsidR="00610CE3" w:rsidRDefault="00610CE3" w:rsidP="00610CE3">
      <w:pPr>
        <w:pStyle w:val="PL"/>
      </w:pPr>
      <w:r>
        <w:t xml:space="preserve">                          $ref: 'TS29571_CommonData.yaml#/components/responses/429'</w:t>
      </w:r>
    </w:p>
    <w:p w14:paraId="0D4C09DB" w14:textId="77777777" w:rsidR="00610CE3" w:rsidRDefault="00610CE3" w:rsidP="00610CE3">
      <w:pPr>
        <w:pStyle w:val="PL"/>
      </w:pPr>
      <w:r>
        <w:t xml:space="preserve">                        '500':</w:t>
      </w:r>
    </w:p>
    <w:p w14:paraId="3922BC06" w14:textId="77777777" w:rsidR="00610CE3" w:rsidRDefault="00610CE3" w:rsidP="00610CE3">
      <w:pPr>
        <w:pStyle w:val="PL"/>
      </w:pPr>
      <w:r>
        <w:t xml:space="preserve">                          $ref: 'TS29571_CommonData.yaml#/components/responses/500'</w:t>
      </w:r>
    </w:p>
    <w:p w14:paraId="04940521" w14:textId="77777777" w:rsidR="00610CE3" w:rsidRDefault="00610CE3" w:rsidP="00610CE3">
      <w:pPr>
        <w:pStyle w:val="PL"/>
      </w:pPr>
      <w:r>
        <w:t xml:space="preserve">                        '503':</w:t>
      </w:r>
    </w:p>
    <w:p w14:paraId="3D957963" w14:textId="77777777" w:rsidR="00610CE3" w:rsidRDefault="00610CE3" w:rsidP="00610CE3">
      <w:pPr>
        <w:pStyle w:val="PL"/>
      </w:pPr>
      <w:r>
        <w:t xml:space="preserve">                          $ref: 'TS29571_CommonData.yaml#/components/responses/503'</w:t>
      </w:r>
    </w:p>
    <w:p w14:paraId="2A5E9FDC" w14:textId="77777777" w:rsidR="00610CE3" w:rsidRDefault="00610CE3" w:rsidP="00610CE3">
      <w:pPr>
        <w:pStyle w:val="PL"/>
      </w:pPr>
      <w:r>
        <w:t xml:space="preserve">                        default:</w:t>
      </w:r>
    </w:p>
    <w:p w14:paraId="0B278D0C" w14:textId="77777777" w:rsidR="00610CE3" w:rsidRDefault="00610CE3" w:rsidP="00610CE3">
      <w:pPr>
        <w:pStyle w:val="PL"/>
      </w:pPr>
      <w:r>
        <w:t xml:space="preserve">                          $ref: 'TS29571_CommonData.yaml#/components/responses/default'</w:t>
      </w:r>
    </w:p>
    <w:p w14:paraId="075ABBD6" w14:textId="77777777" w:rsidR="00610CE3" w:rsidRDefault="00610CE3" w:rsidP="00610CE3">
      <w:pPr>
        <w:pStyle w:val="PL"/>
      </w:pPr>
      <w:r>
        <w:t xml:space="preserve">  /subscriptions/{subId}:</w:t>
      </w:r>
    </w:p>
    <w:p w14:paraId="3EE4B63E" w14:textId="77777777" w:rsidR="00610CE3" w:rsidRDefault="00610CE3" w:rsidP="00610CE3">
      <w:pPr>
        <w:pStyle w:val="PL"/>
      </w:pPr>
      <w:r>
        <w:t xml:space="preserve">    get:</w:t>
      </w:r>
    </w:p>
    <w:p w14:paraId="67303686" w14:textId="77777777" w:rsidR="00610CE3" w:rsidRDefault="00610CE3" w:rsidP="00610CE3">
      <w:pPr>
        <w:pStyle w:val="PL"/>
      </w:pPr>
      <w:r>
        <w:t xml:space="preserve">      operationId: GetIndividualSubcription</w:t>
      </w:r>
    </w:p>
    <w:p w14:paraId="3FA88FE4" w14:textId="77777777" w:rsidR="00610CE3" w:rsidRDefault="00610CE3" w:rsidP="00610CE3">
      <w:pPr>
        <w:pStyle w:val="PL"/>
      </w:pPr>
      <w:r>
        <w:t xml:space="preserve">      summary: Read an individual subscription for event notifications from the SMF</w:t>
      </w:r>
    </w:p>
    <w:p w14:paraId="40A4F62B" w14:textId="77777777" w:rsidR="00610CE3" w:rsidRDefault="00610CE3" w:rsidP="00610CE3">
      <w:pPr>
        <w:pStyle w:val="PL"/>
      </w:pPr>
      <w:r>
        <w:t xml:space="preserve">      tags:</w:t>
      </w:r>
    </w:p>
    <w:p w14:paraId="1384AF62" w14:textId="77777777" w:rsidR="00610CE3" w:rsidRDefault="00610CE3" w:rsidP="00610CE3">
      <w:pPr>
        <w:pStyle w:val="PL"/>
      </w:pPr>
      <w:r>
        <w:t xml:space="preserve">        - IndividualSubscription (Document)</w:t>
      </w:r>
    </w:p>
    <w:p w14:paraId="6448FB52" w14:textId="77777777" w:rsidR="00610CE3" w:rsidRDefault="00610CE3" w:rsidP="00610CE3">
      <w:pPr>
        <w:pStyle w:val="PL"/>
      </w:pPr>
      <w:r>
        <w:t xml:space="preserve">      parameters:</w:t>
      </w:r>
    </w:p>
    <w:p w14:paraId="5EDE65E2" w14:textId="77777777" w:rsidR="00610CE3" w:rsidRDefault="00610CE3" w:rsidP="00610CE3">
      <w:pPr>
        <w:pStyle w:val="PL"/>
      </w:pPr>
      <w:r>
        <w:t xml:space="preserve">        - name: subId</w:t>
      </w:r>
    </w:p>
    <w:p w14:paraId="14F77AED" w14:textId="77777777" w:rsidR="00610CE3" w:rsidRDefault="00610CE3" w:rsidP="00610CE3">
      <w:pPr>
        <w:pStyle w:val="PL"/>
      </w:pPr>
      <w:r>
        <w:t xml:space="preserve">          in: path</w:t>
      </w:r>
    </w:p>
    <w:p w14:paraId="7533982E" w14:textId="77777777" w:rsidR="00610CE3" w:rsidRDefault="00610CE3" w:rsidP="00610CE3">
      <w:pPr>
        <w:pStyle w:val="PL"/>
      </w:pPr>
      <w:r>
        <w:t xml:space="preserve">          description: Event Subscription ID</w:t>
      </w:r>
    </w:p>
    <w:p w14:paraId="576224DB" w14:textId="77777777" w:rsidR="00610CE3" w:rsidRDefault="00610CE3" w:rsidP="00610CE3">
      <w:pPr>
        <w:pStyle w:val="PL"/>
      </w:pPr>
      <w:r>
        <w:t xml:space="preserve">          required: true</w:t>
      </w:r>
    </w:p>
    <w:p w14:paraId="6B2CC10B" w14:textId="77777777" w:rsidR="00610CE3" w:rsidRDefault="00610CE3" w:rsidP="00610CE3">
      <w:pPr>
        <w:pStyle w:val="PL"/>
      </w:pPr>
      <w:r>
        <w:t xml:space="preserve">          schema:</w:t>
      </w:r>
    </w:p>
    <w:p w14:paraId="2EF6BAE2" w14:textId="77777777" w:rsidR="00610CE3" w:rsidRDefault="00610CE3" w:rsidP="00610CE3">
      <w:pPr>
        <w:pStyle w:val="PL"/>
      </w:pPr>
      <w:r>
        <w:t xml:space="preserve">            type: string</w:t>
      </w:r>
    </w:p>
    <w:p w14:paraId="4A6C3B8E" w14:textId="77777777" w:rsidR="00610CE3" w:rsidRDefault="00610CE3" w:rsidP="00610CE3">
      <w:pPr>
        <w:pStyle w:val="PL"/>
      </w:pPr>
      <w:r>
        <w:t xml:space="preserve">      responses:</w:t>
      </w:r>
    </w:p>
    <w:p w14:paraId="35358D0E" w14:textId="77777777" w:rsidR="00610CE3" w:rsidRDefault="00610CE3" w:rsidP="00610CE3">
      <w:pPr>
        <w:pStyle w:val="PL"/>
      </w:pPr>
      <w:r>
        <w:t xml:space="preserve">        '200':</w:t>
      </w:r>
    </w:p>
    <w:p w14:paraId="62711D16" w14:textId="77777777" w:rsidR="00610CE3" w:rsidRDefault="00610CE3" w:rsidP="00610CE3">
      <w:pPr>
        <w:pStyle w:val="PL"/>
      </w:pPr>
      <w:r>
        <w:t xml:space="preserve">          description: OK. Resource representation is returned</w:t>
      </w:r>
    </w:p>
    <w:p w14:paraId="2875CE61" w14:textId="77777777" w:rsidR="00610CE3" w:rsidRDefault="00610CE3" w:rsidP="00610CE3">
      <w:pPr>
        <w:pStyle w:val="PL"/>
      </w:pPr>
      <w:r>
        <w:t xml:space="preserve">          content:</w:t>
      </w:r>
    </w:p>
    <w:p w14:paraId="4A7B1C9B" w14:textId="77777777" w:rsidR="00610CE3" w:rsidRDefault="00610CE3" w:rsidP="00610CE3">
      <w:pPr>
        <w:pStyle w:val="PL"/>
      </w:pPr>
      <w:r>
        <w:t xml:space="preserve">            application/json:</w:t>
      </w:r>
    </w:p>
    <w:p w14:paraId="70053714" w14:textId="77777777" w:rsidR="00610CE3" w:rsidRDefault="00610CE3" w:rsidP="00610CE3">
      <w:pPr>
        <w:pStyle w:val="PL"/>
      </w:pPr>
      <w:r>
        <w:t xml:space="preserve">              schema:</w:t>
      </w:r>
    </w:p>
    <w:p w14:paraId="131EF321" w14:textId="77777777" w:rsidR="00610CE3" w:rsidRDefault="00610CE3" w:rsidP="00610CE3">
      <w:pPr>
        <w:pStyle w:val="PL"/>
      </w:pPr>
      <w:r>
        <w:t xml:space="preserve">                $ref: '#/components/schemas/NsmfEventExposure'</w:t>
      </w:r>
    </w:p>
    <w:p w14:paraId="2561EC04" w14:textId="77777777" w:rsidR="00610CE3" w:rsidRDefault="00610CE3" w:rsidP="00610CE3">
      <w:pPr>
        <w:pStyle w:val="PL"/>
        <w:rPr>
          <w:noProof w:val="0"/>
        </w:rPr>
      </w:pPr>
      <w:r>
        <w:rPr>
          <w:noProof w:val="0"/>
        </w:rPr>
        <w:t xml:space="preserve">        '307':</w:t>
      </w:r>
    </w:p>
    <w:p w14:paraId="38A823AE" w14:textId="77777777" w:rsidR="00610CE3" w:rsidRDefault="00610CE3" w:rsidP="00610CE3">
      <w:pPr>
        <w:pStyle w:val="PL"/>
        <w:rPr>
          <w:noProof w:val="0"/>
        </w:rPr>
      </w:pPr>
      <w:r>
        <w:rPr>
          <w:noProof w:val="0"/>
        </w:rPr>
        <w:t xml:space="preserve">          description: Temporary Redirect</w:t>
      </w:r>
    </w:p>
    <w:p w14:paraId="256D95F7" w14:textId="77777777" w:rsidR="00610CE3" w:rsidRDefault="00610CE3" w:rsidP="00610CE3">
      <w:pPr>
        <w:pStyle w:val="PL"/>
      </w:pPr>
      <w:r>
        <w:t xml:space="preserve">          content:</w:t>
      </w:r>
    </w:p>
    <w:p w14:paraId="781EF0B4" w14:textId="77777777" w:rsidR="00610CE3" w:rsidRDefault="00610CE3" w:rsidP="00610CE3">
      <w:pPr>
        <w:pStyle w:val="PL"/>
      </w:pPr>
      <w:r>
        <w:t xml:space="preserve">            application/problem+json:</w:t>
      </w:r>
    </w:p>
    <w:p w14:paraId="560530A3" w14:textId="77777777" w:rsidR="00610CE3" w:rsidRDefault="00610CE3" w:rsidP="00610CE3">
      <w:pPr>
        <w:pStyle w:val="PL"/>
      </w:pPr>
      <w:r>
        <w:t xml:space="preserve">              schema:</w:t>
      </w:r>
    </w:p>
    <w:p w14:paraId="2027B1D0" w14:textId="77777777" w:rsidR="00610CE3" w:rsidRDefault="00610CE3" w:rsidP="00610CE3">
      <w:pPr>
        <w:pStyle w:val="PL"/>
      </w:pPr>
      <w:r>
        <w:t xml:space="preserve">                $ref: 'TS29571_CommonData.yaml#/components/schemas/ProblemDetails'</w:t>
      </w:r>
    </w:p>
    <w:p w14:paraId="2DDD2ED0" w14:textId="77777777" w:rsidR="00610CE3" w:rsidRDefault="00610CE3" w:rsidP="00610CE3">
      <w:pPr>
        <w:pStyle w:val="PL"/>
        <w:rPr>
          <w:noProof w:val="0"/>
        </w:rPr>
      </w:pPr>
      <w:r>
        <w:rPr>
          <w:noProof w:val="0"/>
        </w:rPr>
        <w:t xml:space="preserve">          headers:</w:t>
      </w:r>
    </w:p>
    <w:p w14:paraId="1959A886" w14:textId="77777777" w:rsidR="00610CE3" w:rsidRDefault="00610CE3" w:rsidP="00610CE3">
      <w:pPr>
        <w:pStyle w:val="PL"/>
        <w:rPr>
          <w:noProof w:val="0"/>
        </w:rPr>
      </w:pPr>
      <w:r>
        <w:rPr>
          <w:noProof w:val="0"/>
        </w:rPr>
        <w:t xml:space="preserve">          </w:t>
      </w:r>
      <w:r>
        <w:rPr>
          <w:noProof w:val="0"/>
          <w:lang w:eastAsia="zh-CN"/>
        </w:rPr>
        <w:t xml:space="preserve">  </w:t>
      </w:r>
      <w:r>
        <w:rPr>
          <w:noProof w:val="0"/>
        </w:rPr>
        <w:t>Location:</w:t>
      </w:r>
    </w:p>
    <w:p w14:paraId="1FA2D0AF" w14:textId="77777777" w:rsidR="00610CE3" w:rsidRDefault="00610CE3" w:rsidP="00610CE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resource located on an alternative SMF</w:t>
      </w:r>
      <w:r>
        <w:rPr>
          <w:noProof w:val="0"/>
        </w:rPr>
        <w:t xml:space="preserve"> (service) instance.'</w:t>
      </w:r>
    </w:p>
    <w:p w14:paraId="442C7F4C" w14:textId="77777777" w:rsidR="00610CE3" w:rsidRDefault="00610CE3" w:rsidP="00610CE3">
      <w:pPr>
        <w:pStyle w:val="PL"/>
        <w:rPr>
          <w:noProof w:val="0"/>
        </w:rPr>
      </w:pPr>
      <w:r>
        <w:rPr>
          <w:noProof w:val="0"/>
        </w:rPr>
        <w:t xml:space="preserve">          </w:t>
      </w:r>
      <w:r>
        <w:rPr>
          <w:noProof w:val="0"/>
          <w:lang w:eastAsia="zh-CN"/>
        </w:rPr>
        <w:t xml:space="preserve">    </w:t>
      </w:r>
      <w:r>
        <w:rPr>
          <w:noProof w:val="0"/>
        </w:rPr>
        <w:t>required: true</w:t>
      </w:r>
    </w:p>
    <w:p w14:paraId="7A1C6983" w14:textId="77777777" w:rsidR="00610CE3" w:rsidRDefault="00610CE3" w:rsidP="00610CE3">
      <w:pPr>
        <w:pStyle w:val="PL"/>
        <w:rPr>
          <w:noProof w:val="0"/>
        </w:rPr>
      </w:pPr>
      <w:r>
        <w:rPr>
          <w:noProof w:val="0"/>
        </w:rPr>
        <w:t xml:space="preserve">          </w:t>
      </w:r>
      <w:r>
        <w:rPr>
          <w:noProof w:val="0"/>
          <w:lang w:eastAsia="zh-CN"/>
        </w:rPr>
        <w:t xml:space="preserve">    </w:t>
      </w:r>
      <w:r>
        <w:rPr>
          <w:noProof w:val="0"/>
        </w:rPr>
        <w:t>schema:</w:t>
      </w:r>
    </w:p>
    <w:p w14:paraId="2F08BDCD" w14:textId="77777777" w:rsidR="00610CE3" w:rsidRDefault="00610CE3" w:rsidP="00610CE3">
      <w:pPr>
        <w:pStyle w:val="PL"/>
        <w:rPr>
          <w:noProof w:val="0"/>
          <w:lang w:eastAsia="zh-CN"/>
        </w:rPr>
      </w:pPr>
      <w:r>
        <w:rPr>
          <w:noProof w:val="0"/>
        </w:rPr>
        <w:t xml:space="preserve">          </w:t>
      </w:r>
      <w:r>
        <w:rPr>
          <w:noProof w:val="0"/>
          <w:lang w:eastAsia="zh-CN"/>
        </w:rPr>
        <w:t xml:space="preserve">      </w:t>
      </w:r>
      <w:r>
        <w:rPr>
          <w:noProof w:val="0"/>
        </w:rPr>
        <w:t>type: string</w:t>
      </w:r>
    </w:p>
    <w:p w14:paraId="7D663B02" w14:textId="77777777" w:rsidR="00610CE3" w:rsidRDefault="00610CE3" w:rsidP="00610CE3">
      <w:pPr>
        <w:pStyle w:val="PL"/>
        <w:rPr>
          <w:lang w:val="en-US"/>
        </w:rPr>
      </w:pPr>
      <w:r>
        <w:rPr>
          <w:lang w:val="en-US"/>
        </w:rPr>
        <w:t xml:space="preserve">            3gpp-Sbi-Target-Nf-Id:</w:t>
      </w:r>
    </w:p>
    <w:p w14:paraId="55F2BE40" w14:textId="77777777" w:rsidR="00610CE3" w:rsidRDefault="00610CE3" w:rsidP="00610CE3">
      <w:pPr>
        <w:pStyle w:val="PL"/>
        <w:rPr>
          <w:lang w:val="en-US"/>
        </w:rPr>
      </w:pPr>
      <w:r>
        <w:rPr>
          <w:lang w:val="en-US"/>
        </w:rPr>
        <w:t xml:space="preserve">              description: 'Identifier of the target NF (service) instance towards which the request is redirected'</w:t>
      </w:r>
    </w:p>
    <w:p w14:paraId="5C798746" w14:textId="77777777" w:rsidR="00610CE3" w:rsidRDefault="00610CE3" w:rsidP="00610CE3">
      <w:pPr>
        <w:pStyle w:val="PL"/>
        <w:rPr>
          <w:lang w:val="en-US"/>
        </w:rPr>
      </w:pPr>
      <w:r>
        <w:rPr>
          <w:lang w:val="en-US"/>
        </w:rPr>
        <w:t xml:space="preserve">              schema:</w:t>
      </w:r>
    </w:p>
    <w:p w14:paraId="3D476318" w14:textId="77777777" w:rsidR="00610CE3" w:rsidRDefault="00610CE3" w:rsidP="00610CE3">
      <w:pPr>
        <w:pStyle w:val="PL"/>
        <w:rPr>
          <w:lang w:val="en-US"/>
        </w:rPr>
      </w:pPr>
      <w:r>
        <w:rPr>
          <w:lang w:val="en-US"/>
        </w:rPr>
        <w:t xml:space="preserve">                type: string</w:t>
      </w:r>
    </w:p>
    <w:p w14:paraId="76B16150" w14:textId="77777777" w:rsidR="00610CE3" w:rsidRDefault="00610CE3" w:rsidP="00610CE3">
      <w:pPr>
        <w:pStyle w:val="PL"/>
        <w:rPr>
          <w:noProof w:val="0"/>
        </w:rPr>
      </w:pPr>
      <w:r>
        <w:rPr>
          <w:noProof w:val="0"/>
        </w:rPr>
        <w:t xml:space="preserve">        '308':</w:t>
      </w:r>
    </w:p>
    <w:p w14:paraId="0DEF32DA" w14:textId="77777777" w:rsidR="00610CE3" w:rsidRDefault="00610CE3" w:rsidP="00610CE3">
      <w:pPr>
        <w:pStyle w:val="PL"/>
        <w:rPr>
          <w:noProof w:val="0"/>
        </w:rPr>
      </w:pPr>
      <w:r>
        <w:rPr>
          <w:noProof w:val="0"/>
        </w:rPr>
        <w:t xml:space="preserve">          description: Permanent Redirect</w:t>
      </w:r>
    </w:p>
    <w:p w14:paraId="2C7E812E" w14:textId="77777777" w:rsidR="00610CE3" w:rsidRDefault="00610CE3" w:rsidP="00610CE3">
      <w:pPr>
        <w:pStyle w:val="PL"/>
      </w:pPr>
      <w:r>
        <w:t xml:space="preserve">          content:</w:t>
      </w:r>
    </w:p>
    <w:p w14:paraId="0C2E8D18" w14:textId="77777777" w:rsidR="00610CE3" w:rsidRDefault="00610CE3" w:rsidP="00610CE3">
      <w:pPr>
        <w:pStyle w:val="PL"/>
      </w:pPr>
      <w:r>
        <w:t xml:space="preserve">            application/problem+json:</w:t>
      </w:r>
    </w:p>
    <w:p w14:paraId="70E77ADA" w14:textId="77777777" w:rsidR="00610CE3" w:rsidRDefault="00610CE3" w:rsidP="00610CE3">
      <w:pPr>
        <w:pStyle w:val="PL"/>
      </w:pPr>
      <w:r>
        <w:t xml:space="preserve">              schema:</w:t>
      </w:r>
    </w:p>
    <w:p w14:paraId="7B60F2AE" w14:textId="77777777" w:rsidR="00610CE3" w:rsidRDefault="00610CE3" w:rsidP="00610CE3">
      <w:pPr>
        <w:pStyle w:val="PL"/>
      </w:pPr>
      <w:r>
        <w:t xml:space="preserve">                $ref: 'TS29571_CommonData.yaml#/components/schemas/ProblemDetails'</w:t>
      </w:r>
    </w:p>
    <w:p w14:paraId="514AF638" w14:textId="77777777" w:rsidR="00610CE3" w:rsidRDefault="00610CE3" w:rsidP="00610CE3">
      <w:pPr>
        <w:pStyle w:val="PL"/>
        <w:rPr>
          <w:noProof w:val="0"/>
        </w:rPr>
      </w:pPr>
      <w:r>
        <w:rPr>
          <w:noProof w:val="0"/>
        </w:rPr>
        <w:t xml:space="preserve">          headers:</w:t>
      </w:r>
    </w:p>
    <w:p w14:paraId="43D4A9AC" w14:textId="77777777" w:rsidR="00610CE3" w:rsidRDefault="00610CE3" w:rsidP="00610CE3">
      <w:pPr>
        <w:pStyle w:val="PL"/>
        <w:rPr>
          <w:noProof w:val="0"/>
        </w:rPr>
      </w:pPr>
      <w:r>
        <w:rPr>
          <w:noProof w:val="0"/>
        </w:rPr>
        <w:t xml:space="preserve">          </w:t>
      </w:r>
      <w:r>
        <w:rPr>
          <w:noProof w:val="0"/>
          <w:lang w:eastAsia="zh-CN"/>
        </w:rPr>
        <w:t xml:space="preserve">  </w:t>
      </w:r>
      <w:r>
        <w:rPr>
          <w:noProof w:val="0"/>
        </w:rPr>
        <w:t>Location:</w:t>
      </w:r>
    </w:p>
    <w:p w14:paraId="507DF177" w14:textId="77777777" w:rsidR="00610CE3" w:rsidRDefault="00610CE3" w:rsidP="00610CE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SMF (service) instance.'</w:t>
      </w:r>
    </w:p>
    <w:p w14:paraId="0AA55519" w14:textId="77777777" w:rsidR="00610CE3" w:rsidRDefault="00610CE3" w:rsidP="00610CE3">
      <w:pPr>
        <w:pStyle w:val="PL"/>
        <w:rPr>
          <w:noProof w:val="0"/>
        </w:rPr>
      </w:pPr>
      <w:r>
        <w:rPr>
          <w:noProof w:val="0"/>
        </w:rPr>
        <w:t xml:space="preserve">          </w:t>
      </w:r>
      <w:r>
        <w:rPr>
          <w:noProof w:val="0"/>
          <w:lang w:eastAsia="zh-CN"/>
        </w:rPr>
        <w:t xml:space="preserve">    </w:t>
      </w:r>
      <w:r>
        <w:rPr>
          <w:noProof w:val="0"/>
        </w:rPr>
        <w:t>required: true</w:t>
      </w:r>
    </w:p>
    <w:p w14:paraId="03BE6505" w14:textId="77777777" w:rsidR="00610CE3" w:rsidRDefault="00610CE3" w:rsidP="00610CE3">
      <w:pPr>
        <w:pStyle w:val="PL"/>
        <w:rPr>
          <w:noProof w:val="0"/>
        </w:rPr>
      </w:pPr>
      <w:r>
        <w:rPr>
          <w:noProof w:val="0"/>
        </w:rPr>
        <w:t xml:space="preserve">          </w:t>
      </w:r>
      <w:r>
        <w:rPr>
          <w:noProof w:val="0"/>
          <w:lang w:eastAsia="zh-CN"/>
        </w:rPr>
        <w:t xml:space="preserve">    </w:t>
      </w:r>
      <w:r>
        <w:rPr>
          <w:noProof w:val="0"/>
        </w:rPr>
        <w:t>schema:</w:t>
      </w:r>
    </w:p>
    <w:p w14:paraId="3A36287D" w14:textId="77777777" w:rsidR="00610CE3" w:rsidRDefault="00610CE3" w:rsidP="00610CE3">
      <w:pPr>
        <w:pStyle w:val="PL"/>
        <w:rPr>
          <w:noProof w:val="0"/>
          <w:lang w:eastAsia="zh-CN"/>
        </w:rPr>
      </w:pPr>
      <w:r>
        <w:rPr>
          <w:noProof w:val="0"/>
        </w:rPr>
        <w:t xml:space="preserve">          </w:t>
      </w:r>
      <w:r>
        <w:rPr>
          <w:noProof w:val="0"/>
          <w:lang w:eastAsia="zh-CN"/>
        </w:rPr>
        <w:t xml:space="preserve">      </w:t>
      </w:r>
      <w:r>
        <w:rPr>
          <w:noProof w:val="0"/>
        </w:rPr>
        <w:t>type: string</w:t>
      </w:r>
    </w:p>
    <w:p w14:paraId="4ABC1BAD" w14:textId="77777777" w:rsidR="00610CE3" w:rsidRDefault="00610CE3" w:rsidP="00610CE3">
      <w:pPr>
        <w:pStyle w:val="PL"/>
        <w:rPr>
          <w:lang w:val="en-US"/>
        </w:rPr>
      </w:pPr>
      <w:r>
        <w:rPr>
          <w:lang w:val="en-US"/>
        </w:rPr>
        <w:t xml:space="preserve">            3gpp-Sbi-Target-Nf-Id:</w:t>
      </w:r>
    </w:p>
    <w:p w14:paraId="2D7E94A4" w14:textId="77777777" w:rsidR="00610CE3" w:rsidRDefault="00610CE3" w:rsidP="00610CE3">
      <w:pPr>
        <w:pStyle w:val="PL"/>
        <w:rPr>
          <w:lang w:val="en-US"/>
        </w:rPr>
      </w:pPr>
      <w:r>
        <w:rPr>
          <w:lang w:val="en-US"/>
        </w:rPr>
        <w:t xml:space="preserve">              description: 'Identifier of the target NF (service) instance towards which the request is redirected'</w:t>
      </w:r>
    </w:p>
    <w:p w14:paraId="6C19146B" w14:textId="77777777" w:rsidR="00610CE3" w:rsidRDefault="00610CE3" w:rsidP="00610CE3">
      <w:pPr>
        <w:pStyle w:val="PL"/>
        <w:rPr>
          <w:lang w:val="en-US"/>
        </w:rPr>
      </w:pPr>
      <w:r>
        <w:rPr>
          <w:lang w:val="en-US"/>
        </w:rPr>
        <w:t xml:space="preserve">              schema:</w:t>
      </w:r>
    </w:p>
    <w:p w14:paraId="19313998" w14:textId="77777777" w:rsidR="00610CE3" w:rsidRDefault="00610CE3" w:rsidP="00610CE3">
      <w:pPr>
        <w:pStyle w:val="PL"/>
      </w:pPr>
      <w:r>
        <w:rPr>
          <w:lang w:val="en-US"/>
        </w:rPr>
        <w:t xml:space="preserve">                type: string</w:t>
      </w:r>
    </w:p>
    <w:p w14:paraId="107B4547" w14:textId="77777777" w:rsidR="00610CE3" w:rsidRDefault="00610CE3" w:rsidP="00610CE3">
      <w:pPr>
        <w:pStyle w:val="PL"/>
      </w:pPr>
      <w:r>
        <w:t xml:space="preserve">        '400':</w:t>
      </w:r>
    </w:p>
    <w:p w14:paraId="641D6C17" w14:textId="77777777" w:rsidR="00610CE3" w:rsidRDefault="00610CE3" w:rsidP="00610CE3">
      <w:pPr>
        <w:pStyle w:val="PL"/>
      </w:pPr>
      <w:r>
        <w:t xml:space="preserve">          $ref: 'TS29571_CommonData.yaml#/components/responses/400'</w:t>
      </w:r>
    </w:p>
    <w:p w14:paraId="57C88A24" w14:textId="77777777" w:rsidR="00610CE3" w:rsidRDefault="00610CE3" w:rsidP="00610CE3">
      <w:pPr>
        <w:pStyle w:val="PL"/>
      </w:pPr>
      <w:r>
        <w:t xml:space="preserve">        '401':</w:t>
      </w:r>
    </w:p>
    <w:p w14:paraId="43687479" w14:textId="77777777" w:rsidR="00610CE3" w:rsidRDefault="00610CE3" w:rsidP="00610CE3">
      <w:pPr>
        <w:pStyle w:val="PL"/>
      </w:pPr>
      <w:r>
        <w:t xml:space="preserve">          $ref: 'TS29571_CommonData.yaml#/components/responses/401'</w:t>
      </w:r>
    </w:p>
    <w:p w14:paraId="1949274B" w14:textId="77777777" w:rsidR="00610CE3" w:rsidRDefault="00610CE3" w:rsidP="00610CE3">
      <w:pPr>
        <w:pStyle w:val="PL"/>
      </w:pPr>
      <w:r>
        <w:t xml:space="preserve">        '403':</w:t>
      </w:r>
    </w:p>
    <w:p w14:paraId="267519DA" w14:textId="77777777" w:rsidR="00610CE3" w:rsidRDefault="00610CE3" w:rsidP="00610CE3">
      <w:pPr>
        <w:pStyle w:val="PL"/>
      </w:pPr>
      <w:r>
        <w:t xml:space="preserve">          $ref: 'TS29571_CommonData.yaml#/components/responses/403'</w:t>
      </w:r>
    </w:p>
    <w:p w14:paraId="756D7D1C" w14:textId="77777777" w:rsidR="00610CE3" w:rsidRDefault="00610CE3" w:rsidP="00610CE3">
      <w:pPr>
        <w:pStyle w:val="PL"/>
      </w:pPr>
      <w:r>
        <w:t xml:space="preserve">        '404':</w:t>
      </w:r>
    </w:p>
    <w:p w14:paraId="04658EDD" w14:textId="77777777" w:rsidR="00610CE3" w:rsidRDefault="00610CE3" w:rsidP="00610CE3">
      <w:pPr>
        <w:pStyle w:val="PL"/>
      </w:pPr>
      <w:r>
        <w:t xml:space="preserve">          $ref: 'TS29571_CommonData.yaml#/components/responses/404'</w:t>
      </w:r>
    </w:p>
    <w:p w14:paraId="47267925" w14:textId="77777777" w:rsidR="00610CE3" w:rsidRDefault="00610CE3" w:rsidP="00610CE3">
      <w:pPr>
        <w:pStyle w:val="PL"/>
      </w:pPr>
      <w:r>
        <w:t xml:space="preserve">        '406':</w:t>
      </w:r>
    </w:p>
    <w:p w14:paraId="2A025782" w14:textId="77777777" w:rsidR="00610CE3" w:rsidRDefault="00610CE3" w:rsidP="00610CE3">
      <w:pPr>
        <w:pStyle w:val="PL"/>
      </w:pPr>
      <w:r>
        <w:lastRenderedPageBreak/>
        <w:t xml:space="preserve">          $ref: 'TS29571_CommonData.yaml#/components/responses/406'</w:t>
      </w:r>
    </w:p>
    <w:p w14:paraId="36E3F29D" w14:textId="77777777" w:rsidR="00610CE3" w:rsidRDefault="00610CE3" w:rsidP="00610CE3">
      <w:pPr>
        <w:pStyle w:val="PL"/>
      </w:pPr>
      <w:r>
        <w:t xml:space="preserve">        '429':</w:t>
      </w:r>
    </w:p>
    <w:p w14:paraId="61DF4973" w14:textId="77777777" w:rsidR="00610CE3" w:rsidRDefault="00610CE3" w:rsidP="00610CE3">
      <w:pPr>
        <w:pStyle w:val="PL"/>
      </w:pPr>
      <w:r>
        <w:t xml:space="preserve">          $ref: 'TS29571_CommonData.yaml#/components/responses/429'</w:t>
      </w:r>
    </w:p>
    <w:p w14:paraId="4E11A781" w14:textId="77777777" w:rsidR="00610CE3" w:rsidRDefault="00610CE3" w:rsidP="00610CE3">
      <w:pPr>
        <w:pStyle w:val="PL"/>
      </w:pPr>
      <w:r>
        <w:t xml:space="preserve">        '500':</w:t>
      </w:r>
    </w:p>
    <w:p w14:paraId="1653DAD4" w14:textId="77777777" w:rsidR="00610CE3" w:rsidRDefault="00610CE3" w:rsidP="00610CE3">
      <w:pPr>
        <w:pStyle w:val="PL"/>
      </w:pPr>
      <w:r>
        <w:t xml:space="preserve">          $ref: 'TS29571_CommonData.yaml#/components/responses/500'</w:t>
      </w:r>
    </w:p>
    <w:p w14:paraId="29FEBE20" w14:textId="77777777" w:rsidR="00610CE3" w:rsidRDefault="00610CE3" w:rsidP="00610CE3">
      <w:pPr>
        <w:pStyle w:val="PL"/>
      </w:pPr>
      <w:r>
        <w:t xml:space="preserve">        '503':</w:t>
      </w:r>
    </w:p>
    <w:p w14:paraId="2CD09390" w14:textId="77777777" w:rsidR="00610CE3" w:rsidRDefault="00610CE3" w:rsidP="00610CE3">
      <w:pPr>
        <w:pStyle w:val="PL"/>
      </w:pPr>
      <w:r>
        <w:t xml:space="preserve">          $ref: 'TS29571_CommonData.yaml#/components/responses/503'</w:t>
      </w:r>
    </w:p>
    <w:p w14:paraId="58B9CF28" w14:textId="77777777" w:rsidR="00610CE3" w:rsidRDefault="00610CE3" w:rsidP="00610CE3">
      <w:pPr>
        <w:pStyle w:val="PL"/>
      </w:pPr>
      <w:r>
        <w:t xml:space="preserve">        default:</w:t>
      </w:r>
    </w:p>
    <w:p w14:paraId="6B4D152F" w14:textId="77777777" w:rsidR="00610CE3" w:rsidRDefault="00610CE3" w:rsidP="00610CE3">
      <w:pPr>
        <w:pStyle w:val="PL"/>
      </w:pPr>
      <w:r>
        <w:t xml:space="preserve">          $ref: 'TS29571_CommonData.yaml#/components/responses/default'</w:t>
      </w:r>
    </w:p>
    <w:p w14:paraId="07329C3F" w14:textId="77777777" w:rsidR="00610CE3" w:rsidRDefault="00610CE3" w:rsidP="00610CE3">
      <w:pPr>
        <w:pStyle w:val="PL"/>
      </w:pPr>
      <w:r>
        <w:t xml:space="preserve">    put:</w:t>
      </w:r>
    </w:p>
    <w:p w14:paraId="3BA0CD37" w14:textId="77777777" w:rsidR="00610CE3" w:rsidRDefault="00610CE3" w:rsidP="00610CE3">
      <w:pPr>
        <w:pStyle w:val="PL"/>
      </w:pPr>
      <w:r>
        <w:t xml:space="preserve">      operationId: ReplaceIndividualSubcription</w:t>
      </w:r>
    </w:p>
    <w:p w14:paraId="22ED96E4" w14:textId="77777777" w:rsidR="00610CE3" w:rsidRDefault="00610CE3" w:rsidP="00610CE3">
      <w:pPr>
        <w:pStyle w:val="PL"/>
      </w:pPr>
      <w:r>
        <w:t xml:space="preserve">      summary: Replace an individual subscription for event notifications from the SMF</w:t>
      </w:r>
    </w:p>
    <w:p w14:paraId="0FC26F7D" w14:textId="77777777" w:rsidR="00610CE3" w:rsidRDefault="00610CE3" w:rsidP="00610CE3">
      <w:pPr>
        <w:pStyle w:val="PL"/>
      </w:pPr>
      <w:r>
        <w:t xml:space="preserve">      tags:</w:t>
      </w:r>
    </w:p>
    <w:p w14:paraId="313BCCE7" w14:textId="77777777" w:rsidR="00610CE3" w:rsidRDefault="00610CE3" w:rsidP="00610CE3">
      <w:pPr>
        <w:pStyle w:val="PL"/>
      </w:pPr>
      <w:r>
        <w:t xml:space="preserve">        - IndividualSubscription (Document)</w:t>
      </w:r>
    </w:p>
    <w:p w14:paraId="5E308020" w14:textId="77777777" w:rsidR="00610CE3" w:rsidRDefault="00610CE3" w:rsidP="00610CE3">
      <w:pPr>
        <w:pStyle w:val="PL"/>
      </w:pPr>
      <w:r>
        <w:t xml:space="preserve">      requestBody:</w:t>
      </w:r>
    </w:p>
    <w:p w14:paraId="05B02D09" w14:textId="77777777" w:rsidR="00610CE3" w:rsidRDefault="00610CE3" w:rsidP="00610CE3">
      <w:pPr>
        <w:pStyle w:val="PL"/>
      </w:pPr>
      <w:r>
        <w:t xml:space="preserve">        required: true</w:t>
      </w:r>
    </w:p>
    <w:p w14:paraId="52BC6AD7" w14:textId="77777777" w:rsidR="00610CE3" w:rsidRDefault="00610CE3" w:rsidP="00610CE3">
      <w:pPr>
        <w:pStyle w:val="PL"/>
      </w:pPr>
      <w:r>
        <w:t xml:space="preserve">        content:</w:t>
      </w:r>
    </w:p>
    <w:p w14:paraId="215B9944" w14:textId="77777777" w:rsidR="00610CE3" w:rsidRDefault="00610CE3" w:rsidP="00610CE3">
      <w:pPr>
        <w:pStyle w:val="PL"/>
      </w:pPr>
      <w:r>
        <w:t xml:space="preserve">          application/json:</w:t>
      </w:r>
    </w:p>
    <w:p w14:paraId="52139367" w14:textId="77777777" w:rsidR="00610CE3" w:rsidRDefault="00610CE3" w:rsidP="00610CE3">
      <w:pPr>
        <w:pStyle w:val="PL"/>
      </w:pPr>
      <w:r>
        <w:t xml:space="preserve">            schema:</w:t>
      </w:r>
    </w:p>
    <w:p w14:paraId="540ABE1E" w14:textId="77777777" w:rsidR="00610CE3" w:rsidRDefault="00610CE3" w:rsidP="00610CE3">
      <w:pPr>
        <w:pStyle w:val="PL"/>
      </w:pPr>
      <w:r>
        <w:t xml:space="preserve">              $ref: '#/components/schemas/NsmfEventExposure'</w:t>
      </w:r>
    </w:p>
    <w:p w14:paraId="3B2C6DB9" w14:textId="77777777" w:rsidR="00610CE3" w:rsidRDefault="00610CE3" w:rsidP="00610CE3">
      <w:pPr>
        <w:pStyle w:val="PL"/>
      </w:pPr>
      <w:r>
        <w:t xml:space="preserve">      parameters:</w:t>
      </w:r>
    </w:p>
    <w:p w14:paraId="327A3078" w14:textId="77777777" w:rsidR="00610CE3" w:rsidRDefault="00610CE3" w:rsidP="00610CE3">
      <w:pPr>
        <w:pStyle w:val="PL"/>
      </w:pPr>
      <w:r>
        <w:t xml:space="preserve">        - name: subId</w:t>
      </w:r>
    </w:p>
    <w:p w14:paraId="14A23267" w14:textId="77777777" w:rsidR="00610CE3" w:rsidRDefault="00610CE3" w:rsidP="00610CE3">
      <w:pPr>
        <w:pStyle w:val="PL"/>
      </w:pPr>
      <w:r>
        <w:t xml:space="preserve">          in: path</w:t>
      </w:r>
    </w:p>
    <w:p w14:paraId="2D7465D9" w14:textId="77777777" w:rsidR="00610CE3" w:rsidRDefault="00610CE3" w:rsidP="00610CE3">
      <w:pPr>
        <w:pStyle w:val="PL"/>
      </w:pPr>
      <w:r>
        <w:t xml:space="preserve">          description: Event Subscription ID</w:t>
      </w:r>
    </w:p>
    <w:p w14:paraId="6573F3CC" w14:textId="77777777" w:rsidR="00610CE3" w:rsidRDefault="00610CE3" w:rsidP="00610CE3">
      <w:pPr>
        <w:pStyle w:val="PL"/>
      </w:pPr>
      <w:r>
        <w:t xml:space="preserve">          required: true</w:t>
      </w:r>
    </w:p>
    <w:p w14:paraId="2C5CBB44" w14:textId="77777777" w:rsidR="00610CE3" w:rsidRDefault="00610CE3" w:rsidP="00610CE3">
      <w:pPr>
        <w:pStyle w:val="PL"/>
      </w:pPr>
      <w:r>
        <w:t xml:space="preserve">          schema:</w:t>
      </w:r>
    </w:p>
    <w:p w14:paraId="7C88F797" w14:textId="77777777" w:rsidR="00610CE3" w:rsidRDefault="00610CE3" w:rsidP="00610CE3">
      <w:pPr>
        <w:pStyle w:val="PL"/>
      </w:pPr>
      <w:r>
        <w:t xml:space="preserve">            type: string</w:t>
      </w:r>
    </w:p>
    <w:p w14:paraId="2D8F5E88" w14:textId="77777777" w:rsidR="00610CE3" w:rsidRDefault="00610CE3" w:rsidP="00610CE3">
      <w:pPr>
        <w:pStyle w:val="PL"/>
      </w:pPr>
      <w:r>
        <w:t xml:space="preserve">      responses:</w:t>
      </w:r>
    </w:p>
    <w:p w14:paraId="702A58DA" w14:textId="77777777" w:rsidR="00610CE3" w:rsidRDefault="00610CE3" w:rsidP="00610CE3">
      <w:pPr>
        <w:pStyle w:val="PL"/>
      </w:pPr>
      <w:r>
        <w:t xml:space="preserve">        '200':</w:t>
      </w:r>
    </w:p>
    <w:p w14:paraId="239F8E0C" w14:textId="77777777" w:rsidR="00610CE3" w:rsidRDefault="00610CE3" w:rsidP="00610CE3">
      <w:pPr>
        <w:pStyle w:val="PL"/>
      </w:pPr>
      <w:r>
        <w:t xml:space="preserve">          description: OK. Resource was </w:t>
      </w:r>
      <w:r>
        <w:rPr>
          <w:noProof w:val="0"/>
        </w:rPr>
        <w:t>successfully</w:t>
      </w:r>
      <w:r>
        <w:t xml:space="preserve"> modified and representation is returned</w:t>
      </w:r>
    </w:p>
    <w:p w14:paraId="3B1916BC" w14:textId="77777777" w:rsidR="00610CE3" w:rsidRDefault="00610CE3" w:rsidP="00610CE3">
      <w:pPr>
        <w:pStyle w:val="PL"/>
      </w:pPr>
      <w:r>
        <w:t xml:space="preserve">          content:</w:t>
      </w:r>
    </w:p>
    <w:p w14:paraId="4C8A02DD" w14:textId="77777777" w:rsidR="00610CE3" w:rsidRDefault="00610CE3" w:rsidP="00610CE3">
      <w:pPr>
        <w:pStyle w:val="PL"/>
      </w:pPr>
      <w:r>
        <w:t xml:space="preserve">            application/json:</w:t>
      </w:r>
    </w:p>
    <w:p w14:paraId="659CA695" w14:textId="77777777" w:rsidR="00610CE3" w:rsidRDefault="00610CE3" w:rsidP="00610CE3">
      <w:pPr>
        <w:pStyle w:val="PL"/>
      </w:pPr>
      <w:r>
        <w:t xml:space="preserve">              schema:</w:t>
      </w:r>
    </w:p>
    <w:p w14:paraId="45AF9B37" w14:textId="77777777" w:rsidR="00610CE3" w:rsidRDefault="00610CE3" w:rsidP="00610CE3">
      <w:pPr>
        <w:pStyle w:val="PL"/>
      </w:pPr>
      <w:r>
        <w:t xml:space="preserve">                $ref: '#/components/schemas/NsmfEventExposure'</w:t>
      </w:r>
    </w:p>
    <w:p w14:paraId="7CE254D5" w14:textId="77777777" w:rsidR="00610CE3" w:rsidRDefault="00610CE3" w:rsidP="00610CE3">
      <w:pPr>
        <w:pStyle w:val="PL"/>
      </w:pPr>
      <w:r>
        <w:t xml:space="preserve">        '204':</w:t>
      </w:r>
    </w:p>
    <w:p w14:paraId="11DD7701" w14:textId="77777777" w:rsidR="00610CE3" w:rsidRDefault="00610CE3" w:rsidP="00610CE3">
      <w:pPr>
        <w:pStyle w:val="PL"/>
      </w:pPr>
      <w:r>
        <w:t xml:space="preserve">          description: No Content. Resource was </w:t>
      </w:r>
      <w:r>
        <w:rPr>
          <w:noProof w:val="0"/>
        </w:rPr>
        <w:t>successfully</w:t>
      </w:r>
      <w:r>
        <w:t xml:space="preserve"> modified</w:t>
      </w:r>
    </w:p>
    <w:p w14:paraId="782B0C25" w14:textId="77777777" w:rsidR="00610CE3" w:rsidRDefault="00610CE3" w:rsidP="00610CE3">
      <w:pPr>
        <w:pStyle w:val="PL"/>
        <w:rPr>
          <w:noProof w:val="0"/>
        </w:rPr>
      </w:pPr>
      <w:r>
        <w:rPr>
          <w:noProof w:val="0"/>
        </w:rPr>
        <w:t xml:space="preserve">        '307':</w:t>
      </w:r>
    </w:p>
    <w:p w14:paraId="267DDCC8" w14:textId="77777777" w:rsidR="00610CE3" w:rsidRDefault="00610CE3" w:rsidP="00610CE3">
      <w:pPr>
        <w:pStyle w:val="PL"/>
        <w:rPr>
          <w:noProof w:val="0"/>
        </w:rPr>
      </w:pPr>
      <w:r>
        <w:rPr>
          <w:noProof w:val="0"/>
        </w:rPr>
        <w:t xml:space="preserve">          description: Temporary Redirect</w:t>
      </w:r>
    </w:p>
    <w:p w14:paraId="458BA984" w14:textId="77777777" w:rsidR="00610CE3" w:rsidRDefault="00610CE3" w:rsidP="00610CE3">
      <w:pPr>
        <w:pStyle w:val="PL"/>
      </w:pPr>
      <w:r>
        <w:t xml:space="preserve">          content:</w:t>
      </w:r>
    </w:p>
    <w:p w14:paraId="19F30406" w14:textId="77777777" w:rsidR="00610CE3" w:rsidRDefault="00610CE3" w:rsidP="00610CE3">
      <w:pPr>
        <w:pStyle w:val="PL"/>
      </w:pPr>
      <w:r>
        <w:t xml:space="preserve">            application/problem+json:</w:t>
      </w:r>
    </w:p>
    <w:p w14:paraId="1AEE1035" w14:textId="77777777" w:rsidR="00610CE3" w:rsidRDefault="00610CE3" w:rsidP="00610CE3">
      <w:pPr>
        <w:pStyle w:val="PL"/>
      </w:pPr>
      <w:r>
        <w:t xml:space="preserve">              schema:</w:t>
      </w:r>
    </w:p>
    <w:p w14:paraId="39F0734F" w14:textId="77777777" w:rsidR="00610CE3" w:rsidRDefault="00610CE3" w:rsidP="00610CE3">
      <w:pPr>
        <w:pStyle w:val="PL"/>
      </w:pPr>
      <w:r>
        <w:t xml:space="preserve">                $ref: 'TS29571_CommonData.yaml#/components/schemas/ProblemDetails'</w:t>
      </w:r>
    </w:p>
    <w:p w14:paraId="58845E10" w14:textId="77777777" w:rsidR="00610CE3" w:rsidRDefault="00610CE3" w:rsidP="00610CE3">
      <w:pPr>
        <w:pStyle w:val="PL"/>
        <w:rPr>
          <w:noProof w:val="0"/>
        </w:rPr>
      </w:pPr>
      <w:r>
        <w:rPr>
          <w:noProof w:val="0"/>
        </w:rPr>
        <w:t xml:space="preserve">          headers:</w:t>
      </w:r>
    </w:p>
    <w:p w14:paraId="691966C6" w14:textId="77777777" w:rsidR="00610CE3" w:rsidRDefault="00610CE3" w:rsidP="00610CE3">
      <w:pPr>
        <w:pStyle w:val="PL"/>
        <w:rPr>
          <w:noProof w:val="0"/>
        </w:rPr>
      </w:pPr>
      <w:r>
        <w:rPr>
          <w:noProof w:val="0"/>
        </w:rPr>
        <w:t xml:space="preserve">          </w:t>
      </w:r>
      <w:r>
        <w:rPr>
          <w:noProof w:val="0"/>
          <w:lang w:eastAsia="zh-CN"/>
        </w:rPr>
        <w:t xml:space="preserve">  </w:t>
      </w:r>
      <w:r>
        <w:rPr>
          <w:noProof w:val="0"/>
        </w:rPr>
        <w:t>Location:</w:t>
      </w:r>
    </w:p>
    <w:p w14:paraId="0E88A767" w14:textId="77777777" w:rsidR="00610CE3" w:rsidRDefault="00610CE3" w:rsidP="00610CE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SMF (service) instance.'</w:t>
      </w:r>
    </w:p>
    <w:p w14:paraId="2B8ADC5B" w14:textId="77777777" w:rsidR="00610CE3" w:rsidRDefault="00610CE3" w:rsidP="00610CE3">
      <w:pPr>
        <w:pStyle w:val="PL"/>
        <w:rPr>
          <w:noProof w:val="0"/>
        </w:rPr>
      </w:pPr>
      <w:r>
        <w:rPr>
          <w:noProof w:val="0"/>
        </w:rPr>
        <w:t xml:space="preserve">          </w:t>
      </w:r>
      <w:r>
        <w:rPr>
          <w:noProof w:val="0"/>
          <w:lang w:eastAsia="zh-CN"/>
        </w:rPr>
        <w:t xml:space="preserve">    </w:t>
      </w:r>
      <w:r>
        <w:rPr>
          <w:noProof w:val="0"/>
        </w:rPr>
        <w:t>required: true</w:t>
      </w:r>
    </w:p>
    <w:p w14:paraId="093462E8" w14:textId="77777777" w:rsidR="00610CE3" w:rsidRDefault="00610CE3" w:rsidP="00610CE3">
      <w:pPr>
        <w:pStyle w:val="PL"/>
        <w:rPr>
          <w:noProof w:val="0"/>
        </w:rPr>
      </w:pPr>
      <w:r>
        <w:rPr>
          <w:noProof w:val="0"/>
        </w:rPr>
        <w:t xml:space="preserve">          </w:t>
      </w:r>
      <w:r>
        <w:rPr>
          <w:noProof w:val="0"/>
          <w:lang w:eastAsia="zh-CN"/>
        </w:rPr>
        <w:t xml:space="preserve">    </w:t>
      </w:r>
      <w:r>
        <w:rPr>
          <w:noProof w:val="0"/>
        </w:rPr>
        <w:t>schema:</w:t>
      </w:r>
    </w:p>
    <w:p w14:paraId="39C31B93" w14:textId="77777777" w:rsidR="00610CE3" w:rsidRDefault="00610CE3" w:rsidP="00610CE3">
      <w:pPr>
        <w:pStyle w:val="PL"/>
        <w:rPr>
          <w:noProof w:val="0"/>
          <w:lang w:eastAsia="zh-CN"/>
        </w:rPr>
      </w:pPr>
      <w:r>
        <w:rPr>
          <w:noProof w:val="0"/>
        </w:rPr>
        <w:t xml:space="preserve">          </w:t>
      </w:r>
      <w:r>
        <w:rPr>
          <w:noProof w:val="0"/>
          <w:lang w:eastAsia="zh-CN"/>
        </w:rPr>
        <w:t xml:space="preserve">      </w:t>
      </w:r>
      <w:r>
        <w:rPr>
          <w:noProof w:val="0"/>
        </w:rPr>
        <w:t>type: string</w:t>
      </w:r>
    </w:p>
    <w:p w14:paraId="0D05A036" w14:textId="77777777" w:rsidR="00610CE3" w:rsidRDefault="00610CE3" w:rsidP="00610CE3">
      <w:pPr>
        <w:pStyle w:val="PL"/>
        <w:rPr>
          <w:lang w:val="en-US"/>
        </w:rPr>
      </w:pPr>
      <w:r>
        <w:rPr>
          <w:lang w:val="en-US"/>
        </w:rPr>
        <w:t xml:space="preserve">            3gpp-Sbi-Target-Nf-Id:</w:t>
      </w:r>
    </w:p>
    <w:p w14:paraId="2BDFE7DF" w14:textId="77777777" w:rsidR="00610CE3" w:rsidRDefault="00610CE3" w:rsidP="00610CE3">
      <w:pPr>
        <w:pStyle w:val="PL"/>
        <w:rPr>
          <w:lang w:val="en-US"/>
        </w:rPr>
      </w:pPr>
      <w:r>
        <w:rPr>
          <w:lang w:val="en-US"/>
        </w:rPr>
        <w:t xml:space="preserve">              description: 'Identifier of the target NF (service) instance towards which the request is redirected'</w:t>
      </w:r>
    </w:p>
    <w:p w14:paraId="47CF2EF4" w14:textId="77777777" w:rsidR="00610CE3" w:rsidRDefault="00610CE3" w:rsidP="00610CE3">
      <w:pPr>
        <w:pStyle w:val="PL"/>
        <w:rPr>
          <w:lang w:val="en-US"/>
        </w:rPr>
      </w:pPr>
      <w:r>
        <w:rPr>
          <w:lang w:val="en-US"/>
        </w:rPr>
        <w:t xml:space="preserve">              schema:</w:t>
      </w:r>
    </w:p>
    <w:p w14:paraId="7249116B" w14:textId="77777777" w:rsidR="00610CE3" w:rsidRDefault="00610CE3" w:rsidP="00610CE3">
      <w:pPr>
        <w:pStyle w:val="PL"/>
        <w:rPr>
          <w:lang w:val="en-US"/>
        </w:rPr>
      </w:pPr>
      <w:r>
        <w:rPr>
          <w:lang w:val="en-US"/>
        </w:rPr>
        <w:t xml:space="preserve">                type: string</w:t>
      </w:r>
    </w:p>
    <w:p w14:paraId="782E1A59" w14:textId="77777777" w:rsidR="00610CE3" w:rsidRDefault="00610CE3" w:rsidP="00610CE3">
      <w:pPr>
        <w:pStyle w:val="PL"/>
        <w:rPr>
          <w:noProof w:val="0"/>
        </w:rPr>
      </w:pPr>
      <w:r>
        <w:rPr>
          <w:noProof w:val="0"/>
        </w:rPr>
        <w:t xml:space="preserve">        '308':</w:t>
      </w:r>
    </w:p>
    <w:p w14:paraId="1BB5B881" w14:textId="77777777" w:rsidR="00610CE3" w:rsidRDefault="00610CE3" w:rsidP="00610CE3">
      <w:pPr>
        <w:pStyle w:val="PL"/>
        <w:rPr>
          <w:noProof w:val="0"/>
        </w:rPr>
      </w:pPr>
      <w:r>
        <w:rPr>
          <w:noProof w:val="0"/>
        </w:rPr>
        <w:t xml:space="preserve">          description: Permanent Redirect</w:t>
      </w:r>
    </w:p>
    <w:p w14:paraId="2573DD32" w14:textId="77777777" w:rsidR="00610CE3" w:rsidRDefault="00610CE3" w:rsidP="00610CE3">
      <w:pPr>
        <w:pStyle w:val="PL"/>
      </w:pPr>
      <w:r>
        <w:t xml:space="preserve">          content:</w:t>
      </w:r>
    </w:p>
    <w:p w14:paraId="68F980B5" w14:textId="77777777" w:rsidR="00610CE3" w:rsidRDefault="00610CE3" w:rsidP="00610CE3">
      <w:pPr>
        <w:pStyle w:val="PL"/>
      </w:pPr>
      <w:r>
        <w:t xml:space="preserve">            application/problem+json:</w:t>
      </w:r>
    </w:p>
    <w:p w14:paraId="46CB8CC6" w14:textId="77777777" w:rsidR="00610CE3" w:rsidRDefault="00610CE3" w:rsidP="00610CE3">
      <w:pPr>
        <w:pStyle w:val="PL"/>
      </w:pPr>
      <w:r>
        <w:t xml:space="preserve">              schema:</w:t>
      </w:r>
    </w:p>
    <w:p w14:paraId="09E46CC9" w14:textId="77777777" w:rsidR="00610CE3" w:rsidRDefault="00610CE3" w:rsidP="00610CE3">
      <w:pPr>
        <w:pStyle w:val="PL"/>
      </w:pPr>
      <w:r>
        <w:t xml:space="preserve">                $ref: 'TS29571_CommonData.yaml#/components/schemas/ProblemDetails'</w:t>
      </w:r>
    </w:p>
    <w:p w14:paraId="1B2E213B" w14:textId="77777777" w:rsidR="00610CE3" w:rsidRDefault="00610CE3" w:rsidP="00610CE3">
      <w:pPr>
        <w:pStyle w:val="PL"/>
        <w:rPr>
          <w:noProof w:val="0"/>
        </w:rPr>
      </w:pPr>
      <w:r>
        <w:rPr>
          <w:noProof w:val="0"/>
        </w:rPr>
        <w:t xml:space="preserve">          headers:</w:t>
      </w:r>
    </w:p>
    <w:p w14:paraId="53BD8F7A" w14:textId="77777777" w:rsidR="00610CE3" w:rsidRDefault="00610CE3" w:rsidP="00610CE3">
      <w:pPr>
        <w:pStyle w:val="PL"/>
        <w:rPr>
          <w:noProof w:val="0"/>
        </w:rPr>
      </w:pPr>
      <w:r>
        <w:rPr>
          <w:noProof w:val="0"/>
        </w:rPr>
        <w:t xml:space="preserve">          </w:t>
      </w:r>
      <w:r>
        <w:rPr>
          <w:noProof w:val="0"/>
          <w:lang w:eastAsia="zh-CN"/>
        </w:rPr>
        <w:t xml:space="preserve">  </w:t>
      </w:r>
      <w:r>
        <w:rPr>
          <w:noProof w:val="0"/>
        </w:rPr>
        <w:t>Location:</w:t>
      </w:r>
    </w:p>
    <w:p w14:paraId="2A361A42" w14:textId="77777777" w:rsidR="00610CE3" w:rsidRDefault="00610CE3" w:rsidP="00610CE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SMF (service) instance.'</w:t>
      </w:r>
    </w:p>
    <w:p w14:paraId="789A0EC5" w14:textId="77777777" w:rsidR="00610CE3" w:rsidRDefault="00610CE3" w:rsidP="00610CE3">
      <w:pPr>
        <w:pStyle w:val="PL"/>
        <w:rPr>
          <w:noProof w:val="0"/>
        </w:rPr>
      </w:pPr>
      <w:r>
        <w:rPr>
          <w:noProof w:val="0"/>
        </w:rPr>
        <w:t xml:space="preserve">          </w:t>
      </w:r>
      <w:r>
        <w:rPr>
          <w:noProof w:val="0"/>
          <w:lang w:eastAsia="zh-CN"/>
        </w:rPr>
        <w:t xml:space="preserve">    </w:t>
      </w:r>
      <w:r>
        <w:rPr>
          <w:noProof w:val="0"/>
        </w:rPr>
        <w:t>required: true</w:t>
      </w:r>
    </w:p>
    <w:p w14:paraId="49358FA1" w14:textId="77777777" w:rsidR="00610CE3" w:rsidRDefault="00610CE3" w:rsidP="00610CE3">
      <w:pPr>
        <w:pStyle w:val="PL"/>
        <w:rPr>
          <w:noProof w:val="0"/>
        </w:rPr>
      </w:pPr>
      <w:r>
        <w:rPr>
          <w:noProof w:val="0"/>
        </w:rPr>
        <w:t xml:space="preserve">          </w:t>
      </w:r>
      <w:r>
        <w:rPr>
          <w:noProof w:val="0"/>
          <w:lang w:eastAsia="zh-CN"/>
        </w:rPr>
        <w:t xml:space="preserve">    </w:t>
      </w:r>
      <w:r>
        <w:rPr>
          <w:noProof w:val="0"/>
        </w:rPr>
        <w:t>schema:</w:t>
      </w:r>
    </w:p>
    <w:p w14:paraId="26D3FB44" w14:textId="77777777" w:rsidR="00610CE3" w:rsidRDefault="00610CE3" w:rsidP="00610CE3">
      <w:pPr>
        <w:pStyle w:val="PL"/>
        <w:rPr>
          <w:noProof w:val="0"/>
          <w:lang w:eastAsia="zh-CN"/>
        </w:rPr>
      </w:pPr>
      <w:r>
        <w:rPr>
          <w:noProof w:val="0"/>
        </w:rPr>
        <w:t xml:space="preserve">          </w:t>
      </w:r>
      <w:r>
        <w:rPr>
          <w:noProof w:val="0"/>
          <w:lang w:eastAsia="zh-CN"/>
        </w:rPr>
        <w:t xml:space="preserve">      </w:t>
      </w:r>
      <w:r>
        <w:rPr>
          <w:noProof w:val="0"/>
        </w:rPr>
        <w:t>type: string</w:t>
      </w:r>
    </w:p>
    <w:p w14:paraId="2D5B2922" w14:textId="77777777" w:rsidR="00610CE3" w:rsidRDefault="00610CE3" w:rsidP="00610CE3">
      <w:pPr>
        <w:pStyle w:val="PL"/>
        <w:rPr>
          <w:lang w:val="en-US"/>
        </w:rPr>
      </w:pPr>
      <w:r>
        <w:rPr>
          <w:lang w:val="en-US"/>
        </w:rPr>
        <w:t xml:space="preserve">            3gpp-Sbi-Target-Nf-Id:</w:t>
      </w:r>
    </w:p>
    <w:p w14:paraId="1D45D77E" w14:textId="77777777" w:rsidR="00610CE3" w:rsidRDefault="00610CE3" w:rsidP="00610CE3">
      <w:pPr>
        <w:pStyle w:val="PL"/>
        <w:rPr>
          <w:lang w:val="en-US"/>
        </w:rPr>
      </w:pPr>
      <w:r>
        <w:rPr>
          <w:lang w:val="en-US"/>
        </w:rPr>
        <w:t xml:space="preserve">              description: 'Identifier of the target NF (service) instance towards which the request is redirected'</w:t>
      </w:r>
    </w:p>
    <w:p w14:paraId="1B68C3F5" w14:textId="77777777" w:rsidR="00610CE3" w:rsidRDefault="00610CE3" w:rsidP="00610CE3">
      <w:pPr>
        <w:pStyle w:val="PL"/>
        <w:rPr>
          <w:lang w:val="en-US"/>
        </w:rPr>
      </w:pPr>
      <w:r>
        <w:rPr>
          <w:lang w:val="en-US"/>
        </w:rPr>
        <w:t xml:space="preserve">              schema:</w:t>
      </w:r>
    </w:p>
    <w:p w14:paraId="1D3256E9" w14:textId="77777777" w:rsidR="00610CE3" w:rsidRDefault="00610CE3" w:rsidP="00610CE3">
      <w:pPr>
        <w:pStyle w:val="PL"/>
      </w:pPr>
      <w:r>
        <w:rPr>
          <w:lang w:val="en-US"/>
        </w:rPr>
        <w:t xml:space="preserve">                type: string</w:t>
      </w:r>
    </w:p>
    <w:p w14:paraId="2F3CF85F" w14:textId="77777777" w:rsidR="00610CE3" w:rsidRDefault="00610CE3" w:rsidP="00610CE3">
      <w:pPr>
        <w:pStyle w:val="PL"/>
      </w:pPr>
      <w:r>
        <w:t xml:space="preserve">        '400':</w:t>
      </w:r>
    </w:p>
    <w:p w14:paraId="5111122D" w14:textId="77777777" w:rsidR="00610CE3" w:rsidRDefault="00610CE3" w:rsidP="00610CE3">
      <w:pPr>
        <w:pStyle w:val="PL"/>
      </w:pPr>
      <w:r>
        <w:t xml:space="preserve">          $ref: 'TS29571_CommonData.yaml#/components/responses/400'</w:t>
      </w:r>
    </w:p>
    <w:p w14:paraId="16F334FF" w14:textId="77777777" w:rsidR="00610CE3" w:rsidRDefault="00610CE3" w:rsidP="00610CE3">
      <w:pPr>
        <w:pStyle w:val="PL"/>
      </w:pPr>
      <w:r>
        <w:t xml:space="preserve">        '401':</w:t>
      </w:r>
    </w:p>
    <w:p w14:paraId="0B44DCA7" w14:textId="77777777" w:rsidR="00610CE3" w:rsidRDefault="00610CE3" w:rsidP="00610CE3">
      <w:pPr>
        <w:pStyle w:val="PL"/>
      </w:pPr>
      <w:r>
        <w:t xml:space="preserve">          $ref: 'TS29571_CommonData.yaml#/components/responses/401'</w:t>
      </w:r>
    </w:p>
    <w:p w14:paraId="6BD1A71E" w14:textId="77777777" w:rsidR="00610CE3" w:rsidRDefault="00610CE3" w:rsidP="00610CE3">
      <w:pPr>
        <w:pStyle w:val="PL"/>
      </w:pPr>
      <w:r>
        <w:t xml:space="preserve">        '403':</w:t>
      </w:r>
    </w:p>
    <w:p w14:paraId="6505096E" w14:textId="77777777" w:rsidR="00610CE3" w:rsidRDefault="00610CE3" w:rsidP="00610CE3">
      <w:pPr>
        <w:pStyle w:val="PL"/>
      </w:pPr>
      <w:r>
        <w:t xml:space="preserve">          $ref: 'TS29571_CommonData.yaml#/components/responses/403'</w:t>
      </w:r>
    </w:p>
    <w:p w14:paraId="0D47B195" w14:textId="77777777" w:rsidR="00610CE3" w:rsidRDefault="00610CE3" w:rsidP="00610CE3">
      <w:pPr>
        <w:pStyle w:val="PL"/>
      </w:pPr>
      <w:r>
        <w:lastRenderedPageBreak/>
        <w:t xml:space="preserve">        '404':</w:t>
      </w:r>
    </w:p>
    <w:p w14:paraId="127454D5" w14:textId="77777777" w:rsidR="00610CE3" w:rsidRDefault="00610CE3" w:rsidP="00610CE3">
      <w:pPr>
        <w:pStyle w:val="PL"/>
      </w:pPr>
      <w:r>
        <w:t xml:space="preserve">          $ref: 'TS29571_CommonData.yaml#/components/responses/404'</w:t>
      </w:r>
    </w:p>
    <w:p w14:paraId="13E72F98" w14:textId="77777777" w:rsidR="00610CE3" w:rsidRDefault="00610CE3" w:rsidP="00610CE3">
      <w:pPr>
        <w:pStyle w:val="PL"/>
      </w:pPr>
      <w:r>
        <w:t xml:space="preserve">        '411':</w:t>
      </w:r>
    </w:p>
    <w:p w14:paraId="2719A73F" w14:textId="77777777" w:rsidR="00610CE3" w:rsidRDefault="00610CE3" w:rsidP="00610CE3">
      <w:pPr>
        <w:pStyle w:val="PL"/>
      </w:pPr>
      <w:r>
        <w:t xml:space="preserve">          $ref: 'TS29571_CommonData.yaml#/components/responses/411'</w:t>
      </w:r>
    </w:p>
    <w:p w14:paraId="1E31EB3D" w14:textId="77777777" w:rsidR="00610CE3" w:rsidRDefault="00610CE3" w:rsidP="00610CE3">
      <w:pPr>
        <w:pStyle w:val="PL"/>
      </w:pPr>
      <w:r>
        <w:t xml:space="preserve">        '413':</w:t>
      </w:r>
    </w:p>
    <w:p w14:paraId="7C1A4458" w14:textId="77777777" w:rsidR="00610CE3" w:rsidRDefault="00610CE3" w:rsidP="00610CE3">
      <w:pPr>
        <w:pStyle w:val="PL"/>
      </w:pPr>
      <w:r>
        <w:t xml:space="preserve">          $ref: 'TS29571_CommonData.yaml#/components/responses/413'</w:t>
      </w:r>
    </w:p>
    <w:p w14:paraId="16BCE539" w14:textId="77777777" w:rsidR="00610CE3" w:rsidRDefault="00610CE3" w:rsidP="00610CE3">
      <w:pPr>
        <w:pStyle w:val="PL"/>
      </w:pPr>
      <w:r>
        <w:t xml:space="preserve">        '415':</w:t>
      </w:r>
    </w:p>
    <w:p w14:paraId="67B27BEB" w14:textId="77777777" w:rsidR="00610CE3" w:rsidRDefault="00610CE3" w:rsidP="00610CE3">
      <w:pPr>
        <w:pStyle w:val="PL"/>
      </w:pPr>
      <w:r>
        <w:t xml:space="preserve">          $ref: 'TS29571_CommonData.yaml#/components/responses/415'</w:t>
      </w:r>
    </w:p>
    <w:p w14:paraId="4548D9C3" w14:textId="77777777" w:rsidR="00610CE3" w:rsidRDefault="00610CE3" w:rsidP="00610CE3">
      <w:pPr>
        <w:pStyle w:val="PL"/>
      </w:pPr>
      <w:r>
        <w:t xml:space="preserve">        '429':</w:t>
      </w:r>
    </w:p>
    <w:p w14:paraId="16D6DD31" w14:textId="77777777" w:rsidR="00610CE3" w:rsidRDefault="00610CE3" w:rsidP="00610CE3">
      <w:pPr>
        <w:pStyle w:val="PL"/>
      </w:pPr>
      <w:r>
        <w:t xml:space="preserve">          $ref: 'TS29571_CommonData.yaml#/components/responses/429'</w:t>
      </w:r>
    </w:p>
    <w:p w14:paraId="4BF061FD" w14:textId="77777777" w:rsidR="00610CE3" w:rsidRDefault="00610CE3" w:rsidP="00610CE3">
      <w:pPr>
        <w:pStyle w:val="PL"/>
      </w:pPr>
      <w:r>
        <w:t xml:space="preserve">        '500':</w:t>
      </w:r>
    </w:p>
    <w:p w14:paraId="5FEC01CC" w14:textId="77777777" w:rsidR="00610CE3" w:rsidRDefault="00610CE3" w:rsidP="00610CE3">
      <w:pPr>
        <w:pStyle w:val="PL"/>
      </w:pPr>
      <w:r>
        <w:t xml:space="preserve">          $ref: 'TS29571_CommonData.yaml#/components/responses/500'</w:t>
      </w:r>
    </w:p>
    <w:p w14:paraId="7C0DD59C" w14:textId="77777777" w:rsidR="00610CE3" w:rsidRDefault="00610CE3" w:rsidP="00610CE3">
      <w:pPr>
        <w:pStyle w:val="PL"/>
      </w:pPr>
      <w:r>
        <w:t xml:space="preserve">        '503':</w:t>
      </w:r>
    </w:p>
    <w:p w14:paraId="39C8AE18" w14:textId="77777777" w:rsidR="00610CE3" w:rsidRDefault="00610CE3" w:rsidP="00610CE3">
      <w:pPr>
        <w:pStyle w:val="PL"/>
      </w:pPr>
      <w:r>
        <w:t xml:space="preserve">          $ref: 'TS29571_CommonData.yaml#/components/responses/503'</w:t>
      </w:r>
    </w:p>
    <w:p w14:paraId="62CBA243" w14:textId="77777777" w:rsidR="00610CE3" w:rsidRDefault="00610CE3" w:rsidP="00610CE3">
      <w:pPr>
        <w:pStyle w:val="PL"/>
      </w:pPr>
      <w:r>
        <w:t xml:space="preserve">        default:</w:t>
      </w:r>
    </w:p>
    <w:p w14:paraId="391CD27C" w14:textId="77777777" w:rsidR="00610CE3" w:rsidRDefault="00610CE3" w:rsidP="00610CE3">
      <w:pPr>
        <w:pStyle w:val="PL"/>
      </w:pPr>
      <w:r>
        <w:t xml:space="preserve">          $ref: 'TS29571_CommonData.yaml#/components/responses/default'</w:t>
      </w:r>
    </w:p>
    <w:p w14:paraId="21C3B956" w14:textId="77777777" w:rsidR="00610CE3" w:rsidRDefault="00610CE3" w:rsidP="00610CE3">
      <w:pPr>
        <w:pStyle w:val="PL"/>
      </w:pPr>
      <w:r>
        <w:t xml:space="preserve">    delete:</w:t>
      </w:r>
    </w:p>
    <w:p w14:paraId="6CA9ED5C" w14:textId="77777777" w:rsidR="00610CE3" w:rsidRDefault="00610CE3" w:rsidP="00610CE3">
      <w:pPr>
        <w:pStyle w:val="PL"/>
      </w:pPr>
      <w:r>
        <w:t xml:space="preserve">      operationId: DeleteIndividualSubcription</w:t>
      </w:r>
    </w:p>
    <w:p w14:paraId="4E03C973" w14:textId="77777777" w:rsidR="00610CE3" w:rsidRDefault="00610CE3" w:rsidP="00610CE3">
      <w:pPr>
        <w:pStyle w:val="PL"/>
      </w:pPr>
      <w:r>
        <w:t xml:space="preserve">      summary: Delete an individual subscription for event notifications from the SMF</w:t>
      </w:r>
    </w:p>
    <w:p w14:paraId="02541154" w14:textId="77777777" w:rsidR="00610CE3" w:rsidRDefault="00610CE3" w:rsidP="00610CE3">
      <w:pPr>
        <w:pStyle w:val="PL"/>
      </w:pPr>
      <w:r>
        <w:t xml:space="preserve">      tags:</w:t>
      </w:r>
    </w:p>
    <w:p w14:paraId="6E29811B" w14:textId="77777777" w:rsidR="00610CE3" w:rsidRDefault="00610CE3" w:rsidP="00610CE3">
      <w:pPr>
        <w:pStyle w:val="PL"/>
      </w:pPr>
      <w:r>
        <w:t xml:space="preserve">        - IndividualSubscription (Document)</w:t>
      </w:r>
    </w:p>
    <w:p w14:paraId="494ACE7D" w14:textId="77777777" w:rsidR="00610CE3" w:rsidRDefault="00610CE3" w:rsidP="00610CE3">
      <w:pPr>
        <w:pStyle w:val="PL"/>
      </w:pPr>
      <w:r>
        <w:t xml:space="preserve">      parameters:</w:t>
      </w:r>
    </w:p>
    <w:p w14:paraId="55E06E8C" w14:textId="77777777" w:rsidR="00610CE3" w:rsidRDefault="00610CE3" w:rsidP="00610CE3">
      <w:pPr>
        <w:pStyle w:val="PL"/>
      </w:pPr>
      <w:r>
        <w:t xml:space="preserve">        - name: subId</w:t>
      </w:r>
    </w:p>
    <w:p w14:paraId="1DFDC23C" w14:textId="77777777" w:rsidR="00610CE3" w:rsidRDefault="00610CE3" w:rsidP="00610CE3">
      <w:pPr>
        <w:pStyle w:val="PL"/>
      </w:pPr>
      <w:r>
        <w:t xml:space="preserve">          in: path</w:t>
      </w:r>
    </w:p>
    <w:p w14:paraId="2B113551" w14:textId="77777777" w:rsidR="00610CE3" w:rsidRDefault="00610CE3" w:rsidP="00610CE3">
      <w:pPr>
        <w:pStyle w:val="PL"/>
      </w:pPr>
      <w:r>
        <w:t xml:space="preserve">          description: Event Subscription ID</w:t>
      </w:r>
    </w:p>
    <w:p w14:paraId="4E371CC5" w14:textId="77777777" w:rsidR="00610CE3" w:rsidRDefault="00610CE3" w:rsidP="00610CE3">
      <w:pPr>
        <w:pStyle w:val="PL"/>
      </w:pPr>
      <w:r>
        <w:t xml:space="preserve">          required: true</w:t>
      </w:r>
    </w:p>
    <w:p w14:paraId="3357A22F" w14:textId="77777777" w:rsidR="00610CE3" w:rsidRDefault="00610CE3" w:rsidP="00610CE3">
      <w:pPr>
        <w:pStyle w:val="PL"/>
      </w:pPr>
      <w:r>
        <w:t xml:space="preserve">          schema:</w:t>
      </w:r>
    </w:p>
    <w:p w14:paraId="43F5BF23" w14:textId="77777777" w:rsidR="00610CE3" w:rsidRDefault="00610CE3" w:rsidP="00610CE3">
      <w:pPr>
        <w:pStyle w:val="PL"/>
      </w:pPr>
      <w:r>
        <w:t xml:space="preserve">            type: string</w:t>
      </w:r>
    </w:p>
    <w:p w14:paraId="45B2884B" w14:textId="77777777" w:rsidR="00610CE3" w:rsidRDefault="00610CE3" w:rsidP="00610CE3">
      <w:pPr>
        <w:pStyle w:val="PL"/>
      </w:pPr>
      <w:r>
        <w:t xml:space="preserve">      responses:</w:t>
      </w:r>
    </w:p>
    <w:p w14:paraId="6D237245" w14:textId="77777777" w:rsidR="00610CE3" w:rsidRDefault="00610CE3" w:rsidP="00610CE3">
      <w:pPr>
        <w:pStyle w:val="PL"/>
      </w:pPr>
      <w:r>
        <w:t xml:space="preserve">        '204':</w:t>
      </w:r>
    </w:p>
    <w:p w14:paraId="03E3B6C8" w14:textId="77777777" w:rsidR="00610CE3" w:rsidRDefault="00610CE3" w:rsidP="00610CE3">
      <w:pPr>
        <w:pStyle w:val="PL"/>
      </w:pPr>
      <w:r>
        <w:t xml:space="preserve">          description: No Content. Resource was </w:t>
      </w:r>
      <w:r>
        <w:rPr>
          <w:noProof w:val="0"/>
        </w:rPr>
        <w:t>successfully</w:t>
      </w:r>
      <w:r>
        <w:t xml:space="preserve"> deleted</w:t>
      </w:r>
    </w:p>
    <w:p w14:paraId="51E7D7EB" w14:textId="77777777" w:rsidR="00610CE3" w:rsidRDefault="00610CE3" w:rsidP="00610CE3">
      <w:pPr>
        <w:pStyle w:val="PL"/>
        <w:rPr>
          <w:noProof w:val="0"/>
        </w:rPr>
      </w:pPr>
      <w:r>
        <w:rPr>
          <w:noProof w:val="0"/>
        </w:rPr>
        <w:t xml:space="preserve">        '307':</w:t>
      </w:r>
    </w:p>
    <w:p w14:paraId="4653343A" w14:textId="77777777" w:rsidR="00610CE3" w:rsidRDefault="00610CE3" w:rsidP="00610CE3">
      <w:pPr>
        <w:pStyle w:val="PL"/>
        <w:rPr>
          <w:noProof w:val="0"/>
        </w:rPr>
      </w:pPr>
      <w:r>
        <w:rPr>
          <w:noProof w:val="0"/>
        </w:rPr>
        <w:t xml:space="preserve">          description: Temporary Redirect</w:t>
      </w:r>
    </w:p>
    <w:p w14:paraId="01077775" w14:textId="77777777" w:rsidR="00610CE3" w:rsidRDefault="00610CE3" w:rsidP="00610CE3">
      <w:pPr>
        <w:pStyle w:val="PL"/>
      </w:pPr>
      <w:r>
        <w:t xml:space="preserve">          content:</w:t>
      </w:r>
    </w:p>
    <w:p w14:paraId="167E6393" w14:textId="77777777" w:rsidR="00610CE3" w:rsidRDefault="00610CE3" w:rsidP="00610CE3">
      <w:pPr>
        <w:pStyle w:val="PL"/>
      </w:pPr>
      <w:r>
        <w:t xml:space="preserve">            application/problem+json:</w:t>
      </w:r>
    </w:p>
    <w:p w14:paraId="09BECE5B" w14:textId="77777777" w:rsidR="00610CE3" w:rsidRDefault="00610CE3" w:rsidP="00610CE3">
      <w:pPr>
        <w:pStyle w:val="PL"/>
      </w:pPr>
      <w:r>
        <w:t xml:space="preserve">              schema:</w:t>
      </w:r>
    </w:p>
    <w:p w14:paraId="77FF30C4" w14:textId="77777777" w:rsidR="00610CE3" w:rsidRDefault="00610CE3" w:rsidP="00610CE3">
      <w:pPr>
        <w:pStyle w:val="PL"/>
      </w:pPr>
      <w:r>
        <w:t xml:space="preserve">                $ref: 'TS29571_CommonData.yaml#/components/schemas/ProblemDetails'</w:t>
      </w:r>
    </w:p>
    <w:p w14:paraId="13FEBE23" w14:textId="77777777" w:rsidR="00610CE3" w:rsidRDefault="00610CE3" w:rsidP="00610CE3">
      <w:pPr>
        <w:pStyle w:val="PL"/>
        <w:rPr>
          <w:noProof w:val="0"/>
        </w:rPr>
      </w:pPr>
      <w:r>
        <w:rPr>
          <w:noProof w:val="0"/>
        </w:rPr>
        <w:t xml:space="preserve">          headers:</w:t>
      </w:r>
    </w:p>
    <w:p w14:paraId="2ED10860" w14:textId="77777777" w:rsidR="00610CE3" w:rsidRDefault="00610CE3" w:rsidP="00610CE3">
      <w:pPr>
        <w:pStyle w:val="PL"/>
        <w:rPr>
          <w:noProof w:val="0"/>
        </w:rPr>
      </w:pPr>
      <w:r>
        <w:rPr>
          <w:noProof w:val="0"/>
        </w:rPr>
        <w:t xml:space="preserve">          </w:t>
      </w:r>
      <w:r>
        <w:rPr>
          <w:noProof w:val="0"/>
          <w:lang w:eastAsia="zh-CN"/>
        </w:rPr>
        <w:t xml:space="preserve">  </w:t>
      </w:r>
      <w:r>
        <w:rPr>
          <w:noProof w:val="0"/>
        </w:rPr>
        <w:t>Location:</w:t>
      </w:r>
    </w:p>
    <w:p w14:paraId="243B258A" w14:textId="77777777" w:rsidR="00610CE3" w:rsidRDefault="00610CE3" w:rsidP="00610CE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resource located on an alternative SMF</w:t>
      </w:r>
      <w:r>
        <w:rPr>
          <w:noProof w:val="0"/>
        </w:rPr>
        <w:t xml:space="preserve"> (service) instance.'</w:t>
      </w:r>
    </w:p>
    <w:p w14:paraId="0C1BF0BC" w14:textId="77777777" w:rsidR="00610CE3" w:rsidRDefault="00610CE3" w:rsidP="00610CE3">
      <w:pPr>
        <w:pStyle w:val="PL"/>
        <w:rPr>
          <w:noProof w:val="0"/>
        </w:rPr>
      </w:pPr>
      <w:r>
        <w:rPr>
          <w:noProof w:val="0"/>
        </w:rPr>
        <w:t xml:space="preserve">          </w:t>
      </w:r>
      <w:r>
        <w:rPr>
          <w:noProof w:val="0"/>
          <w:lang w:eastAsia="zh-CN"/>
        </w:rPr>
        <w:t xml:space="preserve">    </w:t>
      </w:r>
      <w:r>
        <w:rPr>
          <w:noProof w:val="0"/>
        </w:rPr>
        <w:t>required: true</w:t>
      </w:r>
    </w:p>
    <w:p w14:paraId="26EF085B" w14:textId="77777777" w:rsidR="00610CE3" w:rsidRDefault="00610CE3" w:rsidP="00610CE3">
      <w:pPr>
        <w:pStyle w:val="PL"/>
        <w:rPr>
          <w:noProof w:val="0"/>
        </w:rPr>
      </w:pPr>
      <w:r>
        <w:rPr>
          <w:noProof w:val="0"/>
        </w:rPr>
        <w:t xml:space="preserve">          </w:t>
      </w:r>
      <w:r>
        <w:rPr>
          <w:noProof w:val="0"/>
          <w:lang w:eastAsia="zh-CN"/>
        </w:rPr>
        <w:t xml:space="preserve">    </w:t>
      </w:r>
      <w:r>
        <w:rPr>
          <w:noProof w:val="0"/>
        </w:rPr>
        <w:t>schema:</w:t>
      </w:r>
    </w:p>
    <w:p w14:paraId="3B205D68" w14:textId="77777777" w:rsidR="00610CE3" w:rsidRDefault="00610CE3" w:rsidP="00610CE3">
      <w:pPr>
        <w:pStyle w:val="PL"/>
        <w:rPr>
          <w:noProof w:val="0"/>
          <w:lang w:eastAsia="zh-CN"/>
        </w:rPr>
      </w:pPr>
      <w:r>
        <w:rPr>
          <w:noProof w:val="0"/>
        </w:rPr>
        <w:t xml:space="preserve">          </w:t>
      </w:r>
      <w:r>
        <w:rPr>
          <w:noProof w:val="0"/>
          <w:lang w:eastAsia="zh-CN"/>
        </w:rPr>
        <w:t xml:space="preserve">      </w:t>
      </w:r>
      <w:r>
        <w:rPr>
          <w:noProof w:val="0"/>
        </w:rPr>
        <w:t>type: string</w:t>
      </w:r>
    </w:p>
    <w:p w14:paraId="63AC2A28" w14:textId="77777777" w:rsidR="00610CE3" w:rsidRDefault="00610CE3" w:rsidP="00610CE3">
      <w:pPr>
        <w:pStyle w:val="PL"/>
        <w:rPr>
          <w:lang w:val="en-US"/>
        </w:rPr>
      </w:pPr>
      <w:r>
        <w:rPr>
          <w:lang w:val="en-US"/>
        </w:rPr>
        <w:t xml:space="preserve">            3gpp-Sbi-Target-Nf-Id:</w:t>
      </w:r>
    </w:p>
    <w:p w14:paraId="5EDA3664" w14:textId="77777777" w:rsidR="00610CE3" w:rsidRDefault="00610CE3" w:rsidP="00610CE3">
      <w:pPr>
        <w:pStyle w:val="PL"/>
        <w:rPr>
          <w:lang w:val="en-US"/>
        </w:rPr>
      </w:pPr>
      <w:r>
        <w:rPr>
          <w:lang w:val="en-US"/>
        </w:rPr>
        <w:t xml:space="preserve">              description: 'Identifier of the target NF (service) instance towards which the request is redirected'</w:t>
      </w:r>
    </w:p>
    <w:p w14:paraId="74658FD0" w14:textId="77777777" w:rsidR="00610CE3" w:rsidRDefault="00610CE3" w:rsidP="00610CE3">
      <w:pPr>
        <w:pStyle w:val="PL"/>
        <w:rPr>
          <w:lang w:val="en-US"/>
        </w:rPr>
      </w:pPr>
      <w:r>
        <w:rPr>
          <w:lang w:val="en-US"/>
        </w:rPr>
        <w:t xml:space="preserve">              schema:</w:t>
      </w:r>
    </w:p>
    <w:p w14:paraId="774B1792" w14:textId="77777777" w:rsidR="00610CE3" w:rsidRDefault="00610CE3" w:rsidP="00610CE3">
      <w:pPr>
        <w:pStyle w:val="PL"/>
        <w:rPr>
          <w:lang w:val="en-US"/>
        </w:rPr>
      </w:pPr>
      <w:r>
        <w:rPr>
          <w:lang w:val="en-US"/>
        </w:rPr>
        <w:t xml:space="preserve">                type: string</w:t>
      </w:r>
    </w:p>
    <w:p w14:paraId="16D4235E" w14:textId="77777777" w:rsidR="00610CE3" w:rsidRDefault="00610CE3" w:rsidP="00610CE3">
      <w:pPr>
        <w:pStyle w:val="PL"/>
        <w:rPr>
          <w:noProof w:val="0"/>
        </w:rPr>
      </w:pPr>
      <w:r>
        <w:rPr>
          <w:noProof w:val="0"/>
        </w:rPr>
        <w:t xml:space="preserve">        '308':</w:t>
      </w:r>
    </w:p>
    <w:p w14:paraId="635D9334" w14:textId="77777777" w:rsidR="00610CE3" w:rsidRDefault="00610CE3" w:rsidP="00610CE3">
      <w:pPr>
        <w:pStyle w:val="PL"/>
        <w:rPr>
          <w:noProof w:val="0"/>
        </w:rPr>
      </w:pPr>
      <w:r>
        <w:rPr>
          <w:noProof w:val="0"/>
        </w:rPr>
        <w:t xml:space="preserve">          description: Permanent Redirect</w:t>
      </w:r>
    </w:p>
    <w:p w14:paraId="17E52BBA" w14:textId="77777777" w:rsidR="00610CE3" w:rsidRDefault="00610CE3" w:rsidP="00610CE3">
      <w:pPr>
        <w:pStyle w:val="PL"/>
      </w:pPr>
      <w:r>
        <w:t xml:space="preserve">          content:</w:t>
      </w:r>
    </w:p>
    <w:p w14:paraId="4DCB3F62" w14:textId="77777777" w:rsidR="00610CE3" w:rsidRDefault="00610CE3" w:rsidP="00610CE3">
      <w:pPr>
        <w:pStyle w:val="PL"/>
      </w:pPr>
      <w:r>
        <w:t xml:space="preserve">            application/problem+json:</w:t>
      </w:r>
    </w:p>
    <w:p w14:paraId="094B7104" w14:textId="77777777" w:rsidR="00610CE3" w:rsidRDefault="00610CE3" w:rsidP="00610CE3">
      <w:pPr>
        <w:pStyle w:val="PL"/>
      </w:pPr>
      <w:r>
        <w:t xml:space="preserve">              schema:</w:t>
      </w:r>
    </w:p>
    <w:p w14:paraId="2E3B54D6" w14:textId="77777777" w:rsidR="00610CE3" w:rsidRDefault="00610CE3" w:rsidP="00610CE3">
      <w:pPr>
        <w:pStyle w:val="PL"/>
      </w:pPr>
      <w:r>
        <w:t xml:space="preserve">                $ref: 'TS29571_CommonData.yaml#/components/schemas/ProblemDetails'</w:t>
      </w:r>
    </w:p>
    <w:p w14:paraId="353259EE" w14:textId="77777777" w:rsidR="00610CE3" w:rsidRDefault="00610CE3" w:rsidP="00610CE3">
      <w:pPr>
        <w:pStyle w:val="PL"/>
        <w:rPr>
          <w:noProof w:val="0"/>
        </w:rPr>
      </w:pPr>
      <w:r>
        <w:rPr>
          <w:noProof w:val="0"/>
        </w:rPr>
        <w:t xml:space="preserve">          headers:</w:t>
      </w:r>
    </w:p>
    <w:p w14:paraId="67B0BE2C" w14:textId="77777777" w:rsidR="00610CE3" w:rsidRDefault="00610CE3" w:rsidP="00610CE3">
      <w:pPr>
        <w:pStyle w:val="PL"/>
        <w:rPr>
          <w:noProof w:val="0"/>
        </w:rPr>
      </w:pPr>
      <w:r>
        <w:rPr>
          <w:noProof w:val="0"/>
        </w:rPr>
        <w:t xml:space="preserve">          </w:t>
      </w:r>
      <w:r>
        <w:rPr>
          <w:noProof w:val="0"/>
          <w:lang w:eastAsia="zh-CN"/>
        </w:rPr>
        <w:t xml:space="preserve">  </w:t>
      </w:r>
      <w:r>
        <w:rPr>
          <w:noProof w:val="0"/>
        </w:rPr>
        <w:t>Location:</w:t>
      </w:r>
    </w:p>
    <w:p w14:paraId="027C9F77" w14:textId="77777777" w:rsidR="00610CE3" w:rsidRDefault="00610CE3" w:rsidP="00610CE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SMF (service) instance.'</w:t>
      </w:r>
    </w:p>
    <w:p w14:paraId="01FE46EA" w14:textId="77777777" w:rsidR="00610CE3" w:rsidRDefault="00610CE3" w:rsidP="00610CE3">
      <w:pPr>
        <w:pStyle w:val="PL"/>
        <w:rPr>
          <w:noProof w:val="0"/>
        </w:rPr>
      </w:pPr>
      <w:r>
        <w:rPr>
          <w:noProof w:val="0"/>
        </w:rPr>
        <w:t xml:space="preserve">          </w:t>
      </w:r>
      <w:r>
        <w:rPr>
          <w:noProof w:val="0"/>
          <w:lang w:eastAsia="zh-CN"/>
        </w:rPr>
        <w:t xml:space="preserve">    </w:t>
      </w:r>
      <w:r>
        <w:rPr>
          <w:noProof w:val="0"/>
        </w:rPr>
        <w:t>required: true</w:t>
      </w:r>
    </w:p>
    <w:p w14:paraId="12F338B5" w14:textId="77777777" w:rsidR="00610CE3" w:rsidRDefault="00610CE3" w:rsidP="00610CE3">
      <w:pPr>
        <w:pStyle w:val="PL"/>
        <w:rPr>
          <w:noProof w:val="0"/>
        </w:rPr>
      </w:pPr>
      <w:r>
        <w:rPr>
          <w:noProof w:val="0"/>
        </w:rPr>
        <w:t xml:space="preserve">          </w:t>
      </w:r>
      <w:r>
        <w:rPr>
          <w:noProof w:val="0"/>
          <w:lang w:eastAsia="zh-CN"/>
        </w:rPr>
        <w:t xml:space="preserve">    </w:t>
      </w:r>
      <w:r>
        <w:rPr>
          <w:noProof w:val="0"/>
        </w:rPr>
        <w:t>schema:</w:t>
      </w:r>
    </w:p>
    <w:p w14:paraId="17D33CFC" w14:textId="77777777" w:rsidR="00610CE3" w:rsidRDefault="00610CE3" w:rsidP="00610CE3">
      <w:pPr>
        <w:pStyle w:val="PL"/>
        <w:rPr>
          <w:noProof w:val="0"/>
          <w:lang w:eastAsia="zh-CN"/>
        </w:rPr>
      </w:pPr>
      <w:r>
        <w:rPr>
          <w:noProof w:val="0"/>
        </w:rPr>
        <w:t xml:space="preserve">          </w:t>
      </w:r>
      <w:r>
        <w:rPr>
          <w:noProof w:val="0"/>
          <w:lang w:eastAsia="zh-CN"/>
        </w:rPr>
        <w:t xml:space="preserve">      </w:t>
      </w:r>
      <w:r>
        <w:rPr>
          <w:noProof w:val="0"/>
        </w:rPr>
        <w:t>type: string</w:t>
      </w:r>
    </w:p>
    <w:p w14:paraId="1DD75B78" w14:textId="77777777" w:rsidR="00610CE3" w:rsidRDefault="00610CE3" w:rsidP="00610CE3">
      <w:pPr>
        <w:pStyle w:val="PL"/>
        <w:rPr>
          <w:lang w:val="en-US"/>
        </w:rPr>
      </w:pPr>
      <w:r>
        <w:rPr>
          <w:lang w:val="en-US"/>
        </w:rPr>
        <w:t xml:space="preserve">            3gpp-Sbi-Target-Nf-Id:</w:t>
      </w:r>
    </w:p>
    <w:p w14:paraId="69DCDCA8" w14:textId="77777777" w:rsidR="00610CE3" w:rsidRDefault="00610CE3" w:rsidP="00610CE3">
      <w:pPr>
        <w:pStyle w:val="PL"/>
        <w:rPr>
          <w:lang w:val="en-US"/>
        </w:rPr>
      </w:pPr>
      <w:r>
        <w:rPr>
          <w:lang w:val="en-US"/>
        </w:rPr>
        <w:t xml:space="preserve">              description: 'Identifier of the target NF (service) instance towards which the request is redirected'</w:t>
      </w:r>
    </w:p>
    <w:p w14:paraId="590A0D65" w14:textId="77777777" w:rsidR="00610CE3" w:rsidRDefault="00610CE3" w:rsidP="00610CE3">
      <w:pPr>
        <w:pStyle w:val="PL"/>
        <w:rPr>
          <w:lang w:val="en-US"/>
        </w:rPr>
      </w:pPr>
      <w:r>
        <w:rPr>
          <w:lang w:val="en-US"/>
        </w:rPr>
        <w:t xml:space="preserve">              schema:</w:t>
      </w:r>
    </w:p>
    <w:p w14:paraId="71B0B8E6" w14:textId="77777777" w:rsidR="00610CE3" w:rsidRDefault="00610CE3" w:rsidP="00610CE3">
      <w:pPr>
        <w:pStyle w:val="PL"/>
      </w:pPr>
      <w:r>
        <w:rPr>
          <w:lang w:val="en-US"/>
        </w:rPr>
        <w:t xml:space="preserve">                type: string</w:t>
      </w:r>
    </w:p>
    <w:p w14:paraId="23B24E43" w14:textId="77777777" w:rsidR="00610CE3" w:rsidRDefault="00610CE3" w:rsidP="00610CE3">
      <w:pPr>
        <w:pStyle w:val="PL"/>
      </w:pPr>
      <w:r>
        <w:t xml:space="preserve">        '400':</w:t>
      </w:r>
    </w:p>
    <w:p w14:paraId="0A7119D0" w14:textId="77777777" w:rsidR="00610CE3" w:rsidRDefault="00610CE3" w:rsidP="00610CE3">
      <w:pPr>
        <w:pStyle w:val="PL"/>
      </w:pPr>
      <w:r>
        <w:t xml:space="preserve">          $ref: 'TS29571_CommonData.yaml#/components/responses/400'</w:t>
      </w:r>
    </w:p>
    <w:p w14:paraId="2FF80041" w14:textId="77777777" w:rsidR="00610CE3" w:rsidRDefault="00610CE3" w:rsidP="00610CE3">
      <w:pPr>
        <w:pStyle w:val="PL"/>
      </w:pPr>
      <w:r>
        <w:t xml:space="preserve">        '401':</w:t>
      </w:r>
    </w:p>
    <w:p w14:paraId="582E8039" w14:textId="77777777" w:rsidR="00610CE3" w:rsidRDefault="00610CE3" w:rsidP="00610CE3">
      <w:pPr>
        <w:pStyle w:val="PL"/>
      </w:pPr>
      <w:r>
        <w:t xml:space="preserve">          $ref: 'TS29571_CommonData.yaml#/components/responses/401'</w:t>
      </w:r>
    </w:p>
    <w:p w14:paraId="0AF9F6E8" w14:textId="77777777" w:rsidR="00610CE3" w:rsidRDefault="00610CE3" w:rsidP="00610CE3">
      <w:pPr>
        <w:pStyle w:val="PL"/>
      </w:pPr>
      <w:r>
        <w:t xml:space="preserve">        '403':</w:t>
      </w:r>
    </w:p>
    <w:p w14:paraId="3281E0D9" w14:textId="77777777" w:rsidR="00610CE3" w:rsidRDefault="00610CE3" w:rsidP="00610CE3">
      <w:pPr>
        <w:pStyle w:val="PL"/>
      </w:pPr>
      <w:r>
        <w:t xml:space="preserve">          $ref: 'TS29571_CommonData.yaml#/components/responses/403'</w:t>
      </w:r>
    </w:p>
    <w:p w14:paraId="3B9BB202" w14:textId="77777777" w:rsidR="00610CE3" w:rsidRDefault="00610CE3" w:rsidP="00610CE3">
      <w:pPr>
        <w:pStyle w:val="PL"/>
      </w:pPr>
      <w:r>
        <w:t xml:space="preserve">        '404':</w:t>
      </w:r>
    </w:p>
    <w:p w14:paraId="5F08D403" w14:textId="77777777" w:rsidR="00610CE3" w:rsidRDefault="00610CE3" w:rsidP="00610CE3">
      <w:pPr>
        <w:pStyle w:val="PL"/>
      </w:pPr>
      <w:r>
        <w:t xml:space="preserve">          $ref: 'TS29571_CommonData.yaml#/components/responses/404'</w:t>
      </w:r>
    </w:p>
    <w:p w14:paraId="70BA5665" w14:textId="77777777" w:rsidR="00610CE3" w:rsidRDefault="00610CE3" w:rsidP="00610CE3">
      <w:pPr>
        <w:pStyle w:val="PL"/>
      </w:pPr>
      <w:r>
        <w:t xml:space="preserve">        '429':</w:t>
      </w:r>
    </w:p>
    <w:p w14:paraId="379162B1" w14:textId="77777777" w:rsidR="00610CE3" w:rsidRDefault="00610CE3" w:rsidP="00610CE3">
      <w:pPr>
        <w:pStyle w:val="PL"/>
      </w:pPr>
      <w:r>
        <w:t xml:space="preserve">          $ref: 'TS29571_CommonData.yaml#/components/responses/429'</w:t>
      </w:r>
    </w:p>
    <w:p w14:paraId="5F83FFD5" w14:textId="77777777" w:rsidR="00610CE3" w:rsidRDefault="00610CE3" w:rsidP="00610CE3">
      <w:pPr>
        <w:pStyle w:val="PL"/>
      </w:pPr>
      <w:r>
        <w:t xml:space="preserve">        '500':</w:t>
      </w:r>
    </w:p>
    <w:p w14:paraId="65FA7EEB" w14:textId="77777777" w:rsidR="00610CE3" w:rsidRDefault="00610CE3" w:rsidP="00610CE3">
      <w:pPr>
        <w:pStyle w:val="PL"/>
      </w:pPr>
      <w:r>
        <w:lastRenderedPageBreak/>
        <w:t xml:space="preserve">          $ref: 'TS29571_CommonData.yaml#/components/responses/500'</w:t>
      </w:r>
    </w:p>
    <w:p w14:paraId="55E3F6D4" w14:textId="77777777" w:rsidR="00610CE3" w:rsidRDefault="00610CE3" w:rsidP="00610CE3">
      <w:pPr>
        <w:pStyle w:val="PL"/>
      </w:pPr>
      <w:r>
        <w:t xml:space="preserve">        '503':</w:t>
      </w:r>
    </w:p>
    <w:p w14:paraId="25810DB7" w14:textId="77777777" w:rsidR="00610CE3" w:rsidRDefault="00610CE3" w:rsidP="00610CE3">
      <w:pPr>
        <w:pStyle w:val="PL"/>
      </w:pPr>
      <w:r>
        <w:t xml:space="preserve">          $ref: 'TS29571_CommonData.yaml#/components/responses/503'</w:t>
      </w:r>
    </w:p>
    <w:p w14:paraId="62F7F221" w14:textId="77777777" w:rsidR="00610CE3" w:rsidRDefault="00610CE3" w:rsidP="00610CE3">
      <w:pPr>
        <w:pStyle w:val="PL"/>
      </w:pPr>
      <w:r>
        <w:t xml:space="preserve">        default:</w:t>
      </w:r>
    </w:p>
    <w:p w14:paraId="5D10D539" w14:textId="77777777" w:rsidR="00610CE3" w:rsidRDefault="00610CE3" w:rsidP="00610CE3">
      <w:pPr>
        <w:pStyle w:val="PL"/>
      </w:pPr>
      <w:r>
        <w:t xml:space="preserve">          $ref: 'TS29571_CommonData.yaml#/components/responses/default'</w:t>
      </w:r>
    </w:p>
    <w:p w14:paraId="69D0C17F" w14:textId="77777777" w:rsidR="00610CE3" w:rsidRDefault="00610CE3" w:rsidP="00610CE3">
      <w:pPr>
        <w:pStyle w:val="PL"/>
      </w:pPr>
      <w:r>
        <w:t>components:</w:t>
      </w:r>
    </w:p>
    <w:p w14:paraId="089C2485" w14:textId="77777777" w:rsidR="00610CE3" w:rsidRDefault="00610CE3" w:rsidP="00610CE3">
      <w:pPr>
        <w:pStyle w:val="PL"/>
        <w:rPr>
          <w:lang w:val="en-US"/>
        </w:rPr>
      </w:pPr>
      <w:r>
        <w:rPr>
          <w:lang w:val="en-US"/>
        </w:rPr>
        <w:t xml:space="preserve">  securitySchemes:</w:t>
      </w:r>
    </w:p>
    <w:p w14:paraId="6931ADB3" w14:textId="77777777" w:rsidR="00610CE3" w:rsidRDefault="00610CE3" w:rsidP="00610CE3">
      <w:pPr>
        <w:pStyle w:val="PL"/>
        <w:rPr>
          <w:lang w:val="en-US"/>
        </w:rPr>
      </w:pPr>
      <w:r>
        <w:rPr>
          <w:lang w:val="en-US"/>
        </w:rPr>
        <w:t xml:space="preserve">    oAuth2ClientCredentials:</w:t>
      </w:r>
    </w:p>
    <w:p w14:paraId="31E18C63" w14:textId="77777777" w:rsidR="00610CE3" w:rsidRDefault="00610CE3" w:rsidP="00610CE3">
      <w:pPr>
        <w:pStyle w:val="PL"/>
        <w:rPr>
          <w:lang w:val="en-US"/>
        </w:rPr>
      </w:pPr>
      <w:r>
        <w:rPr>
          <w:lang w:val="en-US"/>
        </w:rPr>
        <w:t xml:space="preserve">      type: oauth2</w:t>
      </w:r>
    </w:p>
    <w:p w14:paraId="34D37C12" w14:textId="77777777" w:rsidR="00610CE3" w:rsidRDefault="00610CE3" w:rsidP="00610CE3">
      <w:pPr>
        <w:pStyle w:val="PL"/>
        <w:rPr>
          <w:lang w:val="en-US"/>
        </w:rPr>
      </w:pPr>
      <w:r>
        <w:rPr>
          <w:lang w:val="en-US"/>
        </w:rPr>
        <w:t xml:space="preserve">      flows:</w:t>
      </w:r>
    </w:p>
    <w:p w14:paraId="304B8AAB" w14:textId="77777777" w:rsidR="00610CE3" w:rsidRDefault="00610CE3" w:rsidP="00610CE3">
      <w:pPr>
        <w:pStyle w:val="PL"/>
        <w:rPr>
          <w:lang w:val="en-US"/>
        </w:rPr>
      </w:pPr>
      <w:r>
        <w:rPr>
          <w:lang w:val="en-US"/>
        </w:rPr>
        <w:t xml:space="preserve">        clientCredentials:</w:t>
      </w:r>
    </w:p>
    <w:p w14:paraId="5D138A93" w14:textId="77777777" w:rsidR="00610CE3" w:rsidRDefault="00610CE3" w:rsidP="00610CE3">
      <w:pPr>
        <w:pStyle w:val="PL"/>
        <w:rPr>
          <w:lang w:val="en-US"/>
        </w:rPr>
      </w:pPr>
      <w:r>
        <w:rPr>
          <w:lang w:val="en-US"/>
        </w:rPr>
        <w:t xml:space="preserve">          tokenUrl: '{nrfApiRoot}/oauth2/token'</w:t>
      </w:r>
    </w:p>
    <w:p w14:paraId="51B81C0B" w14:textId="77777777" w:rsidR="00610CE3" w:rsidRDefault="00610CE3" w:rsidP="00610CE3">
      <w:pPr>
        <w:pStyle w:val="PL"/>
        <w:rPr>
          <w:lang w:val="en-US"/>
        </w:rPr>
      </w:pPr>
      <w:r>
        <w:rPr>
          <w:lang w:val="en-US"/>
        </w:rPr>
        <w:t xml:space="preserve">          scopes:</w:t>
      </w:r>
    </w:p>
    <w:p w14:paraId="1F18A864" w14:textId="77777777" w:rsidR="00610CE3" w:rsidRDefault="00610CE3" w:rsidP="00610CE3">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1000C85E" w14:textId="77777777" w:rsidR="00610CE3" w:rsidRDefault="00610CE3" w:rsidP="00610CE3">
      <w:pPr>
        <w:pStyle w:val="PL"/>
      </w:pPr>
      <w:r>
        <w:t xml:space="preserve">  schemas:</w:t>
      </w:r>
    </w:p>
    <w:p w14:paraId="09136EEE" w14:textId="77777777" w:rsidR="00610CE3" w:rsidRDefault="00610CE3" w:rsidP="00610CE3">
      <w:pPr>
        <w:pStyle w:val="PL"/>
      </w:pPr>
      <w:bookmarkStart w:id="130" w:name="_Hlk515642692"/>
      <w:bookmarkStart w:id="131" w:name="_Hlk515639407"/>
      <w:r>
        <w:t xml:space="preserve">    NsmfEventExposure:</w:t>
      </w:r>
    </w:p>
    <w:p w14:paraId="49935D74" w14:textId="77777777" w:rsidR="00610CE3" w:rsidRDefault="00610CE3" w:rsidP="00610CE3">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3574FF70" w14:textId="77777777" w:rsidR="00610CE3" w:rsidRDefault="00610CE3" w:rsidP="00610CE3">
      <w:pPr>
        <w:pStyle w:val="PL"/>
      </w:pPr>
      <w:r>
        <w:t xml:space="preserve">      type: object</w:t>
      </w:r>
    </w:p>
    <w:p w14:paraId="64782C6C" w14:textId="77777777" w:rsidR="00610CE3" w:rsidRDefault="00610CE3" w:rsidP="00610CE3">
      <w:pPr>
        <w:pStyle w:val="PL"/>
      </w:pPr>
      <w:r>
        <w:t xml:space="preserve">      properties:</w:t>
      </w:r>
    </w:p>
    <w:p w14:paraId="714D2909" w14:textId="77777777" w:rsidR="00610CE3" w:rsidRDefault="00610CE3" w:rsidP="00610CE3">
      <w:pPr>
        <w:pStyle w:val="PL"/>
      </w:pPr>
      <w:r>
        <w:t xml:space="preserve">        supi:</w:t>
      </w:r>
    </w:p>
    <w:p w14:paraId="382C3D80" w14:textId="77777777" w:rsidR="00610CE3" w:rsidRDefault="00610CE3" w:rsidP="00610CE3">
      <w:pPr>
        <w:pStyle w:val="PL"/>
      </w:pPr>
      <w:r>
        <w:t xml:space="preserve">          $ref: 'TS29571_CommonData.yaml#/components/schemas/Supi'</w:t>
      </w:r>
    </w:p>
    <w:p w14:paraId="14401B77" w14:textId="77777777" w:rsidR="00610CE3" w:rsidRDefault="00610CE3" w:rsidP="00610CE3">
      <w:pPr>
        <w:pStyle w:val="PL"/>
      </w:pPr>
      <w:r>
        <w:t xml:space="preserve">        gpsi:</w:t>
      </w:r>
    </w:p>
    <w:p w14:paraId="7A6A4E0A" w14:textId="77777777" w:rsidR="00610CE3" w:rsidRDefault="00610CE3" w:rsidP="00610CE3">
      <w:pPr>
        <w:pStyle w:val="PL"/>
      </w:pPr>
      <w:r>
        <w:t xml:space="preserve">          $ref: 'TS29571_CommonData.yaml#/components/schemas/Gpsi'</w:t>
      </w:r>
    </w:p>
    <w:p w14:paraId="5B40BD1C" w14:textId="77777777" w:rsidR="00610CE3" w:rsidRDefault="00610CE3" w:rsidP="00610CE3">
      <w:pPr>
        <w:pStyle w:val="PL"/>
      </w:pPr>
      <w:r>
        <w:t xml:space="preserve">        anyUeInd:</w:t>
      </w:r>
    </w:p>
    <w:p w14:paraId="5DA3AF2A" w14:textId="77777777" w:rsidR="00610CE3" w:rsidRDefault="00610CE3" w:rsidP="00610CE3">
      <w:pPr>
        <w:pStyle w:val="PL"/>
      </w:pPr>
      <w:r>
        <w:t xml:space="preserve">          type: boolean</w:t>
      </w:r>
    </w:p>
    <w:p w14:paraId="6B83CFD9" w14:textId="77777777" w:rsidR="00610CE3" w:rsidRDefault="00610CE3" w:rsidP="00610CE3">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3AC99FC2" w14:textId="77777777" w:rsidR="00610CE3" w:rsidRDefault="00610CE3" w:rsidP="00610CE3">
      <w:pPr>
        <w:pStyle w:val="PL"/>
      </w:pPr>
      <w:r>
        <w:t xml:space="preserve">        groupId:</w:t>
      </w:r>
    </w:p>
    <w:p w14:paraId="6402ACEA" w14:textId="77777777" w:rsidR="00610CE3" w:rsidRDefault="00610CE3" w:rsidP="00610CE3">
      <w:pPr>
        <w:pStyle w:val="PL"/>
      </w:pPr>
      <w:r>
        <w:t xml:space="preserve">          $ref: 'TS29571_CommonData.yaml#/components/schemas/GroupId'</w:t>
      </w:r>
    </w:p>
    <w:p w14:paraId="55B08C3C" w14:textId="77777777" w:rsidR="00610CE3" w:rsidRDefault="00610CE3" w:rsidP="00610CE3">
      <w:pPr>
        <w:pStyle w:val="PL"/>
      </w:pPr>
      <w:r>
        <w:t xml:space="preserve">        pduSeId:</w:t>
      </w:r>
    </w:p>
    <w:p w14:paraId="7100C3F8" w14:textId="77777777" w:rsidR="00610CE3" w:rsidRDefault="00610CE3" w:rsidP="00610CE3">
      <w:pPr>
        <w:pStyle w:val="PL"/>
      </w:pPr>
      <w:r>
        <w:t xml:space="preserve">          $ref: 'TS29571_CommonData.yaml#/components/schemas/PduSessionId'</w:t>
      </w:r>
    </w:p>
    <w:p w14:paraId="456AE9B2" w14:textId="77777777" w:rsidR="00610CE3" w:rsidRDefault="00610CE3" w:rsidP="00610CE3">
      <w:pPr>
        <w:pStyle w:val="PL"/>
      </w:pPr>
      <w:r>
        <w:t xml:space="preserve">        dnn:</w:t>
      </w:r>
    </w:p>
    <w:p w14:paraId="31941B05" w14:textId="77777777" w:rsidR="00610CE3" w:rsidRDefault="00610CE3" w:rsidP="00610CE3">
      <w:pPr>
        <w:pStyle w:val="PL"/>
      </w:pPr>
      <w:r>
        <w:t xml:space="preserve">          $ref: 'TS29571_CommonData.yaml#/components/schemas/Dnn'</w:t>
      </w:r>
    </w:p>
    <w:p w14:paraId="19DD61FD" w14:textId="77777777" w:rsidR="00610CE3" w:rsidRDefault="00610CE3" w:rsidP="00610CE3">
      <w:pPr>
        <w:pStyle w:val="PL"/>
      </w:pPr>
      <w:r>
        <w:t xml:space="preserve">        snssai:</w:t>
      </w:r>
    </w:p>
    <w:p w14:paraId="5D04F236" w14:textId="77777777" w:rsidR="00610CE3" w:rsidRDefault="00610CE3" w:rsidP="00610CE3">
      <w:pPr>
        <w:pStyle w:val="PL"/>
      </w:pPr>
      <w:r>
        <w:t xml:space="preserve">          $ref: 'TS29571_CommonData.yaml#/components/schemas/Snssai'</w:t>
      </w:r>
    </w:p>
    <w:p w14:paraId="21CCF083" w14:textId="77777777" w:rsidR="00610CE3" w:rsidRDefault="00610CE3" w:rsidP="00610CE3">
      <w:pPr>
        <w:pStyle w:val="PL"/>
      </w:pPr>
      <w:r>
        <w:t xml:space="preserve">        subId:</w:t>
      </w:r>
    </w:p>
    <w:p w14:paraId="4E33A4D6" w14:textId="77777777" w:rsidR="00610CE3" w:rsidRDefault="00610CE3" w:rsidP="00610CE3">
      <w:pPr>
        <w:pStyle w:val="PL"/>
      </w:pPr>
      <w:r>
        <w:t xml:space="preserve">          $ref: '#/components/schemas/SubId'</w:t>
      </w:r>
    </w:p>
    <w:p w14:paraId="2E477804" w14:textId="77777777" w:rsidR="00610CE3" w:rsidRDefault="00610CE3" w:rsidP="00610CE3">
      <w:pPr>
        <w:pStyle w:val="PL"/>
      </w:pPr>
      <w:r>
        <w:t xml:space="preserve">        notifId:</w:t>
      </w:r>
    </w:p>
    <w:p w14:paraId="06D3F5DE" w14:textId="77777777" w:rsidR="00610CE3" w:rsidRDefault="00610CE3" w:rsidP="00610CE3">
      <w:pPr>
        <w:pStyle w:val="PL"/>
      </w:pPr>
      <w:r>
        <w:t xml:space="preserve">          type: string</w:t>
      </w:r>
    </w:p>
    <w:p w14:paraId="0C8BF2E9" w14:textId="77777777" w:rsidR="00610CE3" w:rsidRDefault="00610CE3" w:rsidP="00610CE3">
      <w:pPr>
        <w:pStyle w:val="PL"/>
      </w:pPr>
      <w:r>
        <w:t xml:space="preserve">          description: Notification Correlation ID assigned by the NF service consumer.</w:t>
      </w:r>
    </w:p>
    <w:p w14:paraId="6FF27D07" w14:textId="77777777" w:rsidR="00610CE3" w:rsidRDefault="00610CE3" w:rsidP="00610CE3">
      <w:pPr>
        <w:pStyle w:val="PL"/>
      </w:pPr>
      <w:r>
        <w:t xml:space="preserve">        notifUri:</w:t>
      </w:r>
    </w:p>
    <w:p w14:paraId="44B37213" w14:textId="77777777" w:rsidR="00610CE3" w:rsidRDefault="00610CE3" w:rsidP="00610CE3">
      <w:pPr>
        <w:pStyle w:val="PL"/>
      </w:pPr>
      <w:r>
        <w:t xml:space="preserve">          $ref: 'TS29571_CommonData.yaml#/components/schemas/Uri'</w:t>
      </w:r>
    </w:p>
    <w:p w14:paraId="332C188C" w14:textId="77777777" w:rsidR="00610CE3" w:rsidRDefault="00610CE3" w:rsidP="00610CE3">
      <w:pPr>
        <w:pStyle w:val="PL"/>
      </w:pPr>
      <w:r>
        <w:t xml:space="preserve">        altNotifIpv4Addrs:</w:t>
      </w:r>
    </w:p>
    <w:p w14:paraId="3DB67DF0" w14:textId="77777777" w:rsidR="00610CE3" w:rsidRDefault="00610CE3" w:rsidP="00610CE3">
      <w:pPr>
        <w:pStyle w:val="PL"/>
      </w:pPr>
      <w:r>
        <w:t xml:space="preserve">          type: array</w:t>
      </w:r>
    </w:p>
    <w:p w14:paraId="1D0A3A2E" w14:textId="77777777" w:rsidR="00610CE3" w:rsidRDefault="00610CE3" w:rsidP="00610CE3">
      <w:pPr>
        <w:pStyle w:val="PL"/>
      </w:pPr>
      <w:r>
        <w:t xml:space="preserve">          items:</w:t>
      </w:r>
    </w:p>
    <w:p w14:paraId="2C66AFF5" w14:textId="77777777" w:rsidR="00610CE3" w:rsidRDefault="00610CE3" w:rsidP="00610CE3">
      <w:pPr>
        <w:pStyle w:val="PL"/>
      </w:pPr>
      <w:r>
        <w:t xml:space="preserve">            $ref: 'TS29571_CommonData.yaml#/components/schemas/Ipv4Addr'</w:t>
      </w:r>
    </w:p>
    <w:p w14:paraId="7A791B26" w14:textId="77777777" w:rsidR="00610CE3" w:rsidRDefault="00610CE3" w:rsidP="00610CE3">
      <w:pPr>
        <w:pStyle w:val="PL"/>
      </w:pPr>
      <w:r>
        <w:t xml:space="preserve">          description: Alternate or backup IPv4 </w:t>
      </w:r>
      <w:r>
        <w:rPr>
          <w:noProof w:val="0"/>
        </w:rPr>
        <w:t>address</w:t>
      </w:r>
      <w:r>
        <w:t>(es) where to send Notifications.</w:t>
      </w:r>
    </w:p>
    <w:p w14:paraId="13137625" w14:textId="77777777" w:rsidR="00610CE3" w:rsidRDefault="00610CE3" w:rsidP="00610CE3">
      <w:pPr>
        <w:pStyle w:val="PL"/>
      </w:pPr>
      <w:r>
        <w:t xml:space="preserve">          minItems: 1</w:t>
      </w:r>
    </w:p>
    <w:p w14:paraId="6CA82E4C" w14:textId="77777777" w:rsidR="00610CE3" w:rsidRDefault="00610CE3" w:rsidP="00610CE3">
      <w:pPr>
        <w:pStyle w:val="PL"/>
      </w:pPr>
      <w:r>
        <w:t xml:space="preserve">        altNotifIpv6Addrs:</w:t>
      </w:r>
    </w:p>
    <w:p w14:paraId="0B05170B" w14:textId="77777777" w:rsidR="00610CE3" w:rsidRDefault="00610CE3" w:rsidP="00610CE3">
      <w:pPr>
        <w:pStyle w:val="PL"/>
      </w:pPr>
      <w:r>
        <w:t xml:space="preserve">          type: array</w:t>
      </w:r>
    </w:p>
    <w:p w14:paraId="5D51B72B" w14:textId="77777777" w:rsidR="00610CE3" w:rsidRDefault="00610CE3" w:rsidP="00610CE3">
      <w:pPr>
        <w:pStyle w:val="PL"/>
      </w:pPr>
      <w:r>
        <w:t xml:space="preserve">          items:</w:t>
      </w:r>
    </w:p>
    <w:p w14:paraId="22ECD2FA" w14:textId="77777777" w:rsidR="00610CE3" w:rsidRDefault="00610CE3" w:rsidP="00610CE3">
      <w:pPr>
        <w:pStyle w:val="PL"/>
      </w:pPr>
      <w:r>
        <w:t xml:space="preserve">            $ref: 'TS29571_CommonData.yaml#/components/schemas/Ipv6Addr'</w:t>
      </w:r>
    </w:p>
    <w:p w14:paraId="726678F0" w14:textId="77777777" w:rsidR="00610CE3" w:rsidRDefault="00610CE3" w:rsidP="00610CE3">
      <w:pPr>
        <w:pStyle w:val="PL"/>
      </w:pPr>
      <w:r>
        <w:t xml:space="preserve">          description: Alternate or backup IPv6 </w:t>
      </w:r>
      <w:r>
        <w:rPr>
          <w:noProof w:val="0"/>
        </w:rPr>
        <w:t>address</w:t>
      </w:r>
      <w:r>
        <w:t>(es) where to send Notifications.</w:t>
      </w:r>
    </w:p>
    <w:p w14:paraId="603A9143" w14:textId="77777777" w:rsidR="00610CE3" w:rsidRDefault="00610CE3" w:rsidP="00610CE3">
      <w:pPr>
        <w:pStyle w:val="PL"/>
      </w:pPr>
      <w:r>
        <w:t xml:space="preserve">          minItems: 1</w:t>
      </w:r>
    </w:p>
    <w:p w14:paraId="41E39DC4" w14:textId="77777777" w:rsidR="00610CE3" w:rsidRDefault="00610CE3" w:rsidP="00610CE3">
      <w:pPr>
        <w:pStyle w:val="PL"/>
        <w:rPr>
          <w:noProof w:val="0"/>
        </w:rPr>
      </w:pPr>
      <w:r>
        <w:rPr>
          <w:noProof w:val="0"/>
        </w:rPr>
        <w:t xml:space="preserve">        </w:t>
      </w:r>
      <w:proofErr w:type="spellStart"/>
      <w:r>
        <w:rPr>
          <w:noProof w:val="0"/>
        </w:rPr>
        <w:t>altNotifFqdns</w:t>
      </w:r>
      <w:proofErr w:type="spellEnd"/>
      <w:r>
        <w:rPr>
          <w:noProof w:val="0"/>
        </w:rPr>
        <w:t>:</w:t>
      </w:r>
    </w:p>
    <w:p w14:paraId="54284DA8" w14:textId="77777777" w:rsidR="00610CE3" w:rsidRDefault="00610CE3" w:rsidP="00610CE3">
      <w:pPr>
        <w:pStyle w:val="PL"/>
        <w:rPr>
          <w:noProof w:val="0"/>
        </w:rPr>
      </w:pPr>
      <w:r>
        <w:rPr>
          <w:noProof w:val="0"/>
        </w:rPr>
        <w:t xml:space="preserve">          type: array</w:t>
      </w:r>
    </w:p>
    <w:p w14:paraId="2937FDA0" w14:textId="77777777" w:rsidR="00610CE3" w:rsidRDefault="00610CE3" w:rsidP="00610CE3">
      <w:pPr>
        <w:pStyle w:val="PL"/>
        <w:rPr>
          <w:noProof w:val="0"/>
        </w:rPr>
      </w:pPr>
      <w:r>
        <w:rPr>
          <w:noProof w:val="0"/>
        </w:rPr>
        <w:t xml:space="preserve">          items:</w:t>
      </w:r>
    </w:p>
    <w:p w14:paraId="6409A390" w14:textId="77777777" w:rsidR="00610CE3" w:rsidRDefault="00610CE3" w:rsidP="00610CE3">
      <w:pPr>
        <w:pStyle w:val="PL"/>
        <w:rPr>
          <w:noProof w:val="0"/>
        </w:rPr>
      </w:pPr>
      <w:r>
        <w:rPr>
          <w:noProof w:val="0"/>
        </w:rPr>
        <w:t xml:space="preserve">            $ref: 'TS29510_Nnrf_NFManagement.yaml#/components/schemas/</w:t>
      </w:r>
      <w:proofErr w:type="spellStart"/>
      <w:r>
        <w:rPr>
          <w:noProof w:val="0"/>
        </w:rPr>
        <w:t>Fqdn</w:t>
      </w:r>
      <w:proofErr w:type="spellEnd"/>
      <w:r>
        <w:rPr>
          <w:noProof w:val="0"/>
        </w:rPr>
        <w:t>'</w:t>
      </w:r>
    </w:p>
    <w:p w14:paraId="60D4AD3E" w14:textId="77777777" w:rsidR="00610CE3" w:rsidRDefault="00610CE3" w:rsidP="00610CE3">
      <w:pPr>
        <w:pStyle w:val="PL"/>
        <w:rPr>
          <w:noProof w:val="0"/>
        </w:rPr>
      </w:pPr>
      <w:r>
        <w:rPr>
          <w:noProof w:val="0"/>
        </w:rPr>
        <w:t xml:space="preserve">          </w:t>
      </w:r>
      <w:proofErr w:type="spellStart"/>
      <w:r>
        <w:rPr>
          <w:noProof w:val="0"/>
        </w:rPr>
        <w:t>minItems</w:t>
      </w:r>
      <w:proofErr w:type="spellEnd"/>
      <w:r>
        <w:rPr>
          <w:noProof w:val="0"/>
        </w:rPr>
        <w:t>: 1</w:t>
      </w:r>
    </w:p>
    <w:p w14:paraId="5A070CDF" w14:textId="77777777" w:rsidR="00610CE3" w:rsidRDefault="00610CE3" w:rsidP="00610CE3">
      <w:pPr>
        <w:pStyle w:val="PL"/>
        <w:rPr>
          <w:noProof w:val="0"/>
        </w:rPr>
      </w:pPr>
      <w:r>
        <w:rPr>
          <w:noProof w:val="0"/>
        </w:rPr>
        <w:t xml:space="preserve">          description: Alternate or backup FQDN(s) where to send Notifications.</w:t>
      </w:r>
    </w:p>
    <w:p w14:paraId="5B85AFAF" w14:textId="77777777" w:rsidR="00610CE3" w:rsidRDefault="00610CE3" w:rsidP="00610CE3">
      <w:pPr>
        <w:pStyle w:val="PL"/>
      </w:pPr>
      <w:r>
        <w:t xml:space="preserve">        eventSubs:</w:t>
      </w:r>
    </w:p>
    <w:p w14:paraId="32B1C343" w14:textId="77777777" w:rsidR="00610CE3" w:rsidRDefault="00610CE3" w:rsidP="00610CE3">
      <w:pPr>
        <w:pStyle w:val="PL"/>
      </w:pPr>
      <w:r>
        <w:t xml:space="preserve">          type: array</w:t>
      </w:r>
    </w:p>
    <w:p w14:paraId="689CB063" w14:textId="77777777" w:rsidR="00610CE3" w:rsidRDefault="00610CE3" w:rsidP="00610CE3">
      <w:pPr>
        <w:pStyle w:val="PL"/>
      </w:pPr>
      <w:r>
        <w:t xml:space="preserve">          items:</w:t>
      </w:r>
    </w:p>
    <w:p w14:paraId="5E27B801" w14:textId="77777777" w:rsidR="00610CE3" w:rsidRDefault="00610CE3" w:rsidP="00610CE3">
      <w:pPr>
        <w:pStyle w:val="PL"/>
      </w:pPr>
      <w:r>
        <w:t xml:space="preserve">            $ref: '#/components/schemas/EventSubscription'</w:t>
      </w:r>
    </w:p>
    <w:p w14:paraId="34CAE9BD" w14:textId="77777777" w:rsidR="00610CE3" w:rsidRDefault="00610CE3" w:rsidP="00610CE3">
      <w:pPr>
        <w:pStyle w:val="PL"/>
      </w:pPr>
      <w:r>
        <w:t xml:space="preserve">          minItems: 1</w:t>
      </w:r>
    </w:p>
    <w:p w14:paraId="6775B64C" w14:textId="77777777" w:rsidR="00610CE3" w:rsidRDefault="00610CE3" w:rsidP="00610CE3">
      <w:pPr>
        <w:pStyle w:val="PL"/>
      </w:pPr>
      <w:r>
        <w:t xml:space="preserve">          description: Subscribed events</w:t>
      </w:r>
    </w:p>
    <w:p w14:paraId="29DF7C1E" w14:textId="77777777" w:rsidR="00610CE3" w:rsidRDefault="00610CE3" w:rsidP="00610CE3">
      <w:pPr>
        <w:pStyle w:val="PL"/>
      </w:pPr>
      <w:r>
        <w:t xml:space="preserve">        </w:t>
      </w:r>
      <w:r>
        <w:rPr>
          <w:rFonts w:hint="eastAsia"/>
          <w:lang w:eastAsia="zh-CN"/>
        </w:rPr>
        <w:t>ImmeRep</w:t>
      </w:r>
      <w:r>
        <w:t>:</w:t>
      </w:r>
    </w:p>
    <w:p w14:paraId="7DA9640F" w14:textId="77777777" w:rsidR="00610CE3" w:rsidRDefault="00610CE3" w:rsidP="00610CE3">
      <w:pPr>
        <w:pStyle w:val="PL"/>
      </w:pPr>
      <w:r>
        <w:t xml:space="preserve">          type: boolean</w:t>
      </w:r>
    </w:p>
    <w:p w14:paraId="6670997E" w14:textId="77777777" w:rsidR="00610CE3" w:rsidRDefault="00610CE3" w:rsidP="00610CE3">
      <w:pPr>
        <w:pStyle w:val="PL"/>
      </w:pPr>
      <w:r>
        <w:t xml:space="preserve">        notifMethod:</w:t>
      </w:r>
    </w:p>
    <w:p w14:paraId="08BD7555" w14:textId="77777777" w:rsidR="00610CE3" w:rsidRDefault="00610CE3" w:rsidP="00610CE3">
      <w:pPr>
        <w:pStyle w:val="PL"/>
      </w:pPr>
      <w:r>
        <w:t xml:space="preserve">          $ref: '#/components/schemas/NotificationMethod'</w:t>
      </w:r>
    </w:p>
    <w:p w14:paraId="674AE956" w14:textId="77777777" w:rsidR="00610CE3" w:rsidRDefault="00610CE3" w:rsidP="00610CE3">
      <w:pPr>
        <w:pStyle w:val="PL"/>
      </w:pPr>
      <w:r>
        <w:t xml:space="preserve">        maxReportNbr:</w:t>
      </w:r>
    </w:p>
    <w:p w14:paraId="3FE66F92" w14:textId="77777777" w:rsidR="00610CE3" w:rsidRDefault="00610CE3" w:rsidP="00610CE3">
      <w:pPr>
        <w:pStyle w:val="PL"/>
      </w:pPr>
      <w:r>
        <w:t xml:space="preserve">          $ref: 'TS29571_CommonData.yaml#/components/schemas/Uinteger'</w:t>
      </w:r>
    </w:p>
    <w:p w14:paraId="0652FA07" w14:textId="77777777" w:rsidR="00610CE3" w:rsidRDefault="00610CE3" w:rsidP="00610CE3">
      <w:pPr>
        <w:pStyle w:val="PL"/>
      </w:pPr>
      <w:r>
        <w:t xml:space="preserve">        expiry:</w:t>
      </w:r>
    </w:p>
    <w:p w14:paraId="384E84AF" w14:textId="77777777" w:rsidR="00610CE3" w:rsidRDefault="00610CE3" w:rsidP="00610CE3">
      <w:pPr>
        <w:pStyle w:val="PL"/>
      </w:pPr>
      <w:r>
        <w:t xml:space="preserve">          $ref: 'TS29571_CommonData.yaml#/components/schemas/DateTime'</w:t>
      </w:r>
    </w:p>
    <w:p w14:paraId="3744F282" w14:textId="77777777" w:rsidR="00610CE3" w:rsidRDefault="00610CE3" w:rsidP="00610CE3">
      <w:pPr>
        <w:pStyle w:val="PL"/>
      </w:pPr>
      <w:r>
        <w:t xml:space="preserve">        repPeriod:</w:t>
      </w:r>
    </w:p>
    <w:p w14:paraId="6B184342" w14:textId="77777777" w:rsidR="00610CE3" w:rsidRDefault="00610CE3" w:rsidP="00610CE3">
      <w:pPr>
        <w:pStyle w:val="PL"/>
      </w:pPr>
      <w:r>
        <w:t xml:space="preserve">          $ref: 'TS29571_CommonData.yaml#/components/schemas/DurationSec'</w:t>
      </w:r>
    </w:p>
    <w:p w14:paraId="1CD9399C" w14:textId="77777777" w:rsidR="00610CE3" w:rsidRDefault="00610CE3" w:rsidP="00610CE3">
      <w:pPr>
        <w:pStyle w:val="PL"/>
      </w:pPr>
      <w:r>
        <w:t xml:space="preserve">        guami:</w:t>
      </w:r>
    </w:p>
    <w:p w14:paraId="5483C83F" w14:textId="77777777" w:rsidR="00610CE3" w:rsidRDefault="00610CE3" w:rsidP="00610CE3">
      <w:pPr>
        <w:pStyle w:val="PL"/>
      </w:pPr>
      <w:r>
        <w:lastRenderedPageBreak/>
        <w:t xml:space="preserve">          $ref: 'TS29571_CommonData.yaml#/components/schemas/Guami'</w:t>
      </w:r>
    </w:p>
    <w:p w14:paraId="5EA60A07" w14:textId="77777777" w:rsidR="00610CE3" w:rsidRDefault="00610CE3" w:rsidP="00610CE3">
      <w:pPr>
        <w:pStyle w:val="PL"/>
      </w:pPr>
      <w:r>
        <w:t xml:space="preserve">        serviveName:</w:t>
      </w:r>
    </w:p>
    <w:p w14:paraId="22DB9306" w14:textId="77777777" w:rsidR="00610CE3" w:rsidRDefault="00610CE3" w:rsidP="00610CE3">
      <w:pPr>
        <w:pStyle w:val="PL"/>
      </w:pPr>
      <w:r>
        <w:rPr>
          <w:lang w:val="en-US"/>
        </w:rPr>
        <w:t xml:space="preserve">          </w:t>
      </w:r>
      <w:r>
        <w:t>$ref: '</w:t>
      </w:r>
      <w:r>
        <w:rPr>
          <w:lang w:val="en-US"/>
        </w:rPr>
        <w:t>TS29510_Nnrf_NFManagement.yaml</w:t>
      </w:r>
      <w:r>
        <w:t>#/components/schemas/ServiceName'</w:t>
      </w:r>
    </w:p>
    <w:p w14:paraId="5CA416E8" w14:textId="77777777" w:rsidR="00610CE3" w:rsidRDefault="00610CE3" w:rsidP="00610CE3">
      <w:pPr>
        <w:pStyle w:val="PL"/>
      </w:pPr>
      <w:r>
        <w:t xml:space="preserve">        supportedFeatures:</w:t>
      </w:r>
    </w:p>
    <w:p w14:paraId="1E0FB84C" w14:textId="77777777" w:rsidR="00610CE3" w:rsidRDefault="00610CE3" w:rsidP="00610CE3">
      <w:pPr>
        <w:pStyle w:val="PL"/>
      </w:pPr>
      <w:r>
        <w:t xml:space="preserve">          $ref: 'TS29571_CommonData.yaml#/components/schemas/SupportedFeatures'</w:t>
      </w:r>
    </w:p>
    <w:p w14:paraId="5C1DF24E" w14:textId="77777777" w:rsidR="00610CE3" w:rsidRDefault="00610CE3" w:rsidP="00610CE3">
      <w:pPr>
        <w:pStyle w:val="PL"/>
        <w:rPr>
          <w:lang w:val="en-US" w:eastAsia="es-ES"/>
        </w:rPr>
      </w:pPr>
      <w:r>
        <w:rPr>
          <w:lang w:val="en-US" w:eastAsia="es-ES"/>
        </w:rPr>
        <w:t xml:space="preserve">        </w:t>
      </w:r>
      <w:r>
        <w:t>sampRatio</w:t>
      </w:r>
      <w:r>
        <w:rPr>
          <w:lang w:val="en-US" w:eastAsia="es-ES"/>
        </w:rPr>
        <w:t>:</w:t>
      </w:r>
    </w:p>
    <w:p w14:paraId="03E58B1B" w14:textId="77777777" w:rsidR="00610CE3" w:rsidRDefault="00610CE3" w:rsidP="00610CE3">
      <w:pPr>
        <w:pStyle w:val="PL"/>
        <w:rPr>
          <w:lang w:val="en-US" w:eastAsia="es-ES"/>
        </w:rPr>
      </w:pPr>
      <w:r>
        <w:rPr>
          <w:lang w:val="en-US" w:eastAsia="es-ES"/>
        </w:rPr>
        <w:t xml:space="preserve">          $ref: 'TS29571_CommonData.yaml#/components/schemas/</w:t>
      </w:r>
      <w:r>
        <w:t>SamplingRatio</w:t>
      </w:r>
      <w:r>
        <w:rPr>
          <w:lang w:val="en-US" w:eastAsia="es-ES"/>
        </w:rPr>
        <w:t>'</w:t>
      </w:r>
    </w:p>
    <w:p w14:paraId="18164C73" w14:textId="77777777" w:rsidR="00610CE3" w:rsidRDefault="00610CE3" w:rsidP="00610CE3">
      <w:pPr>
        <w:pStyle w:val="PL"/>
        <w:rPr>
          <w:lang w:val="en-US" w:eastAsia="es-ES"/>
        </w:rPr>
      </w:pPr>
      <w:r>
        <w:rPr>
          <w:lang w:val="en-US" w:eastAsia="es-ES"/>
        </w:rPr>
        <w:t xml:space="preserve">        </w:t>
      </w:r>
      <w:r>
        <w:t>grpRepTime</w:t>
      </w:r>
      <w:r>
        <w:rPr>
          <w:lang w:val="en-US" w:eastAsia="es-ES"/>
        </w:rPr>
        <w:t>:</w:t>
      </w:r>
    </w:p>
    <w:p w14:paraId="2A7F8FC0" w14:textId="77777777" w:rsidR="00610CE3" w:rsidRDefault="00610CE3" w:rsidP="00610CE3">
      <w:pPr>
        <w:pStyle w:val="PL"/>
        <w:rPr>
          <w:lang w:val="en-US" w:eastAsia="es-ES"/>
        </w:rPr>
      </w:pPr>
      <w:r>
        <w:rPr>
          <w:lang w:val="en-US" w:eastAsia="es-ES"/>
        </w:rPr>
        <w:t xml:space="preserve">          $ref: 'TS29571_CommonData.yaml#/components/schemas/DurationSec'</w:t>
      </w:r>
    </w:p>
    <w:p w14:paraId="7ABA8686" w14:textId="77777777" w:rsidR="00610CE3" w:rsidRDefault="00610CE3" w:rsidP="00610CE3">
      <w:pPr>
        <w:pStyle w:val="PL"/>
      </w:pPr>
      <w:r>
        <w:t xml:space="preserve">      required:</w:t>
      </w:r>
    </w:p>
    <w:p w14:paraId="60C7B159" w14:textId="77777777" w:rsidR="00610CE3" w:rsidRDefault="00610CE3" w:rsidP="00610CE3">
      <w:pPr>
        <w:pStyle w:val="PL"/>
      </w:pPr>
      <w:r>
        <w:t xml:space="preserve">        - notifId</w:t>
      </w:r>
    </w:p>
    <w:p w14:paraId="67EB881C" w14:textId="77777777" w:rsidR="00610CE3" w:rsidRDefault="00610CE3" w:rsidP="00610CE3">
      <w:pPr>
        <w:pStyle w:val="PL"/>
      </w:pPr>
      <w:r>
        <w:t xml:space="preserve">        - notifUri</w:t>
      </w:r>
    </w:p>
    <w:p w14:paraId="51D17FC6" w14:textId="77777777" w:rsidR="00610CE3" w:rsidRDefault="00610CE3" w:rsidP="00610CE3">
      <w:pPr>
        <w:pStyle w:val="PL"/>
      </w:pPr>
      <w:r>
        <w:t xml:space="preserve">        - eventSubs</w:t>
      </w:r>
    </w:p>
    <w:p w14:paraId="6D1FB475" w14:textId="77777777" w:rsidR="00610CE3" w:rsidRDefault="00610CE3" w:rsidP="00610CE3">
      <w:pPr>
        <w:pStyle w:val="PL"/>
      </w:pPr>
      <w:r>
        <w:t xml:space="preserve">    NsmfEventExposureNotification:</w:t>
      </w:r>
    </w:p>
    <w:p w14:paraId="745ACB10" w14:textId="77777777" w:rsidR="00610CE3" w:rsidRDefault="00610CE3" w:rsidP="00610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5A2D07A4" w14:textId="77777777" w:rsidR="00610CE3" w:rsidRDefault="00610CE3" w:rsidP="00610CE3">
      <w:pPr>
        <w:pStyle w:val="PL"/>
      </w:pPr>
      <w:r>
        <w:t xml:space="preserve">      type: object</w:t>
      </w:r>
    </w:p>
    <w:p w14:paraId="0C8B0EE6" w14:textId="77777777" w:rsidR="00610CE3" w:rsidRDefault="00610CE3" w:rsidP="00610CE3">
      <w:pPr>
        <w:pStyle w:val="PL"/>
      </w:pPr>
      <w:r>
        <w:t xml:space="preserve">      properties:</w:t>
      </w:r>
    </w:p>
    <w:p w14:paraId="4DC74BBF" w14:textId="77777777" w:rsidR="00610CE3" w:rsidRDefault="00610CE3" w:rsidP="00610CE3">
      <w:pPr>
        <w:pStyle w:val="PL"/>
      </w:pPr>
      <w:r>
        <w:t xml:space="preserve">        notifId:</w:t>
      </w:r>
    </w:p>
    <w:p w14:paraId="71B1AF15" w14:textId="77777777" w:rsidR="00610CE3" w:rsidRDefault="00610CE3" w:rsidP="00610CE3">
      <w:pPr>
        <w:pStyle w:val="PL"/>
      </w:pPr>
      <w:r>
        <w:t xml:space="preserve">          type: string</w:t>
      </w:r>
    </w:p>
    <w:p w14:paraId="4896AA85" w14:textId="77777777" w:rsidR="00610CE3" w:rsidRDefault="00610CE3" w:rsidP="00610CE3">
      <w:pPr>
        <w:pStyle w:val="PL"/>
      </w:pPr>
      <w:r>
        <w:t xml:space="preserve">          description: Notification correlation ID</w:t>
      </w:r>
    </w:p>
    <w:p w14:paraId="57188DC0" w14:textId="77777777" w:rsidR="00610CE3" w:rsidRDefault="00610CE3" w:rsidP="00610CE3">
      <w:pPr>
        <w:pStyle w:val="PL"/>
      </w:pPr>
      <w:r>
        <w:t xml:space="preserve">        eventNotifs:</w:t>
      </w:r>
    </w:p>
    <w:p w14:paraId="6402EBFE" w14:textId="77777777" w:rsidR="00610CE3" w:rsidRDefault="00610CE3" w:rsidP="00610CE3">
      <w:pPr>
        <w:pStyle w:val="PL"/>
      </w:pPr>
      <w:r>
        <w:t xml:space="preserve">          type: array</w:t>
      </w:r>
    </w:p>
    <w:p w14:paraId="5F246908" w14:textId="77777777" w:rsidR="00610CE3" w:rsidRDefault="00610CE3" w:rsidP="00610CE3">
      <w:pPr>
        <w:pStyle w:val="PL"/>
      </w:pPr>
      <w:r>
        <w:t xml:space="preserve">          items:</w:t>
      </w:r>
    </w:p>
    <w:p w14:paraId="12DE381E" w14:textId="77777777" w:rsidR="00610CE3" w:rsidRDefault="00610CE3" w:rsidP="00610CE3">
      <w:pPr>
        <w:pStyle w:val="PL"/>
      </w:pPr>
      <w:r>
        <w:t xml:space="preserve">            $ref: '#/components/schemas/EventNotification'</w:t>
      </w:r>
    </w:p>
    <w:p w14:paraId="721B9310" w14:textId="77777777" w:rsidR="00610CE3" w:rsidRDefault="00610CE3" w:rsidP="00610CE3">
      <w:pPr>
        <w:pStyle w:val="PL"/>
      </w:pPr>
      <w:r>
        <w:t xml:space="preserve">          minItems: 1</w:t>
      </w:r>
    </w:p>
    <w:p w14:paraId="26E5C78C" w14:textId="77777777" w:rsidR="00610CE3" w:rsidRDefault="00610CE3" w:rsidP="00610CE3">
      <w:pPr>
        <w:pStyle w:val="PL"/>
      </w:pPr>
      <w:r>
        <w:t xml:space="preserve">          description: Notifications about Individual Events</w:t>
      </w:r>
    </w:p>
    <w:p w14:paraId="58250DB7" w14:textId="77777777" w:rsidR="00610CE3" w:rsidRDefault="00610CE3" w:rsidP="00610CE3">
      <w:pPr>
        <w:pStyle w:val="PL"/>
      </w:pPr>
      <w:r>
        <w:t xml:space="preserve">        ackUri:</w:t>
      </w:r>
    </w:p>
    <w:p w14:paraId="208C06BD" w14:textId="77777777" w:rsidR="00610CE3" w:rsidRDefault="00610CE3" w:rsidP="00610CE3">
      <w:pPr>
        <w:pStyle w:val="PL"/>
      </w:pPr>
      <w:r>
        <w:t xml:space="preserve">          $ref: 'TS29571_CommonData.yaml#/components/schemas/Uri'</w:t>
      </w:r>
    </w:p>
    <w:p w14:paraId="36EB51A9" w14:textId="77777777" w:rsidR="00610CE3" w:rsidRDefault="00610CE3" w:rsidP="00610CE3">
      <w:pPr>
        <w:pStyle w:val="PL"/>
      </w:pPr>
      <w:r>
        <w:t xml:space="preserve">      required:</w:t>
      </w:r>
    </w:p>
    <w:p w14:paraId="7CA8816E" w14:textId="77777777" w:rsidR="00610CE3" w:rsidRDefault="00610CE3" w:rsidP="00610CE3">
      <w:pPr>
        <w:pStyle w:val="PL"/>
      </w:pPr>
      <w:r>
        <w:t xml:space="preserve">        - notifId</w:t>
      </w:r>
    </w:p>
    <w:p w14:paraId="677A4C46" w14:textId="77777777" w:rsidR="00610CE3" w:rsidRDefault="00610CE3" w:rsidP="00610CE3">
      <w:pPr>
        <w:pStyle w:val="PL"/>
      </w:pPr>
      <w:r>
        <w:t xml:space="preserve">        - eventNotifs</w:t>
      </w:r>
    </w:p>
    <w:p w14:paraId="59CD083F" w14:textId="77777777" w:rsidR="00610CE3" w:rsidRDefault="00610CE3" w:rsidP="00610CE3">
      <w:pPr>
        <w:pStyle w:val="PL"/>
      </w:pPr>
      <w:r>
        <w:t xml:space="preserve">    EventSubscription:</w:t>
      </w:r>
    </w:p>
    <w:p w14:paraId="29C24B87" w14:textId="77777777" w:rsidR="00610CE3" w:rsidRDefault="00610CE3" w:rsidP="00610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1DD85070" w14:textId="77777777" w:rsidR="00610CE3" w:rsidRDefault="00610CE3" w:rsidP="00610CE3">
      <w:pPr>
        <w:pStyle w:val="PL"/>
      </w:pPr>
      <w:r>
        <w:t xml:space="preserve">      type: object</w:t>
      </w:r>
    </w:p>
    <w:p w14:paraId="0E929CBA" w14:textId="77777777" w:rsidR="00610CE3" w:rsidRDefault="00610CE3" w:rsidP="00610CE3">
      <w:pPr>
        <w:pStyle w:val="PL"/>
      </w:pPr>
      <w:r>
        <w:t xml:space="preserve">      properties:</w:t>
      </w:r>
    </w:p>
    <w:p w14:paraId="29933C5A" w14:textId="77777777" w:rsidR="00610CE3" w:rsidRDefault="00610CE3" w:rsidP="00610CE3">
      <w:pPr>
        <w:pStyle w:val="PL"/>
      </w:pPr>
      <w:r>
        <w:t xml:space="preserve">        event:</w:t>
      </w:r>
    </w:p>
    <w:p w14:paraId="107F05B1" w14:textId="77777777" w:rsidR="00610CE3" w:rsidRDefault="00610CE3" w:rsidP="00610CE3">
      <w:pPr>
        <w:pStyle w:val="PL"/>
      </w:pPr>
      <w:r>
        <w:t xml:space="preserve">          $ref: '#/components/schemas/SmfEvent'</w:t>
      </w:r>
    </w:p>
    <w:p w14:paraId="740A053B" w14:textId="77777777" w:rsidR="00610CE3" w:rsidRDefault="00610CE3" w:rsidP="00610CE3">
      <w:pPr>
        <w:pStyle w:val="PL"/>
      </w:pPr>
      <w:r>
        <w:t xml:space="preserve">        dnaiChgType:</w:t>
      </w:r>
    </w:p>
    <w:p w14:paraId="3F778F89" w14:textId="77777777" w:rsidR="00610CE3" w:rsidRDefault="00610CE3" w:rsidP="00610CE3">
      <w:pPr>
        <w:pStyle w:val="PL"/>
      </w:pPr>
      <w:r>
        <w:t xml:space="preserve">          $ref: 'TS29571_CommonData.yaml#/components/schemas/DnaiChangeType'</w:t>
      </w:r>
    </w:p>
    <w:p w14:paraId="68CA5235" w14:textId="77777777" w:rsidR="00610CE3" w:rsidRDefault="00610CE3" w:rsidP="00610CE3">
      <w:pPr>
        <w:pStyle w:val="PL"/>
      </w:pPr>
      <w:r>
        <w:t xml:space="preserve">        dddTraDescriptors: </w:t>
      </w:r>
    </w:p>
    <w:p w14:paraId="34C0BA7C" w14:textId="77777777" w:rsidR="00610CE3" w:rsidRDefault="00610CE3" w:rsidP="00610CE3">
      <w:pPr>
        <w:pStyle w:val="PL"/>
      </w:pPr>
      <w:r>
        <w:t xml:space="preserve">          type: array</w:t>
      </w:r>
    </w:p>
    <w:p w14:paraId="60BEEADB" w14:textId="77777777" w:rsidR="00610CE3" w:rsidRDefault="00610CE3" w:rsidP="00610CE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1744BC29" w14:textId="77777777" w:rsidR="00610CE3" w:rsidRDefault="00610CE3" w:rsidP="00610CE3">
      <w:pPr>
        <w:pStyle w:val="PL"/>
      </w:pPr>
      <w:r>
        <w:t xml:space="preserve">            $ref: 'TS29571_CommonData.yaml#/components/schemas/DddTrafficDescriptor'</w:t>
      </w:r>
    </w:p>
    <w:p w14:paraId="42F33A40" w14:textId="77777777" w:rsidR="00610CE3" w:rsidRDefault="00610CE3" w:rsidP="00610CE3">
      <w:pPr>
        <w:pStyle w:val="PL"/>
      </w:pPr>
      <w:r>
        <w:t xml:space="preserve">          minItems: 1</w:t>
      </w:r>
    </w:p>
    <w:p w14:paraId="080E7C6D" w14:textId="77777777" w:rsidR="00610CE3" w:rsidRDefault="00610CE3" w:rsidP="00610CE3">
      <w:pPr>
        <w:pStyle w:val="PL"/>
      </w:pPr>
      <w:r>
        <w:t xml:space="preserve">        dddStati:</w:t>
      </w:r>
    </w:p>
    <w:p w14:paraId="2EC8068A" w14:textId="77777777" w:rsidR="00610CE3" w:rsidRDefault="00610CE3" w:rsidP="00610CE3">
      <w:pPr>
        <w:pStyle w:val="PL"/>
      </w:pPr>
      <w:r>
        <w:t xml:space="preserve">          type: array</w:t>
      </w:r>
    </w:p>
    <w:p w14:paraId="4AAFA4AA" w14:textId="77777777" w:rsidR="00610CE3" w:rsidRDefault="00610CE3" w:rsidP="00610CE3">
      <w:pPr>
        <w:pStyle w:val="PL"/>
      </w:pPr>
      <w:r>
        <w:t xml:space="preserve">          items:</w:t>
      </w:r>
    </w:p>
    <w:p w14:paraId="4F4CE101" w14:textId="77777777" w:rsidR="00610CE3" w:rsidRDefault="00610CE3" w:rsidP="00610CE3">
      <w:pPr>
        <w:pStyle w:val="PL"/>
      </w:pPr>
      <w:r>
        <w:t xml:space="preserve">            $ref: 'TS29571_CommonData.yaml#/components/schemas/DlDataDeliveryStatus'</w:t>
      </w:r>
    </w:p>
    <w:p w14:paraId="5360B5A2" w14:textId="77777777" w:rsidR="00610CE3" w:rsidRDefault="00610CE3" w:rsidP="00610CE3">
      <w:pPr>
        <w:pStyle w:val="PL"/>
      </w:pPr>
      <w:r>
        <w:t xml:space="preserve">          minItems: 1</w:t>
      </w:r>
    </w:p>
    <w:p w14:paraId="4024F2A0" w14:textId="77777777" w:rsidR="00610CE3" w:rsidRDefault="00610CE3" w:rsidP="00610CE3">
      <w:pPr>
        <w:pStyle w:val="PL"/>
      </w:pPr>
      <w:r>
        <w:t xml:space="preserve">        appIds:</w:t>
      </w:r>
    </w:p>
    <w:p w14:paraId="647CB7BE" w14:textId="77777777" w:rsidR="00610CE3" w:rsidRDefault="00610CE3" w:rsidP="00610CE3">
      <w:pPr>
        <w:pStyle w:val="PL"/>
      </w:pPr>
      <w:r>
        <w:t xml:space="preserve">          type: array</w:t>
      </w:r>
    </w:p>
    <w:p w14:paraId="1FA1E923" w14:textId="77777777" w:rsidR="00610CE3" w:rsidRDefault="00610CE3" w:rsidP="00610CE3">
      <w:pPr>
        <w:pStyle w:val="PL"/>
      </w:pPr>
      <w:r>
        <w:t xml:space="preserve">          items:</w:t>
      </w:r>
    </w:p>
    <w:p w14:paraId="2179B9E2" w14:textId="77777777" w:rsidR="00610CE3" w:rsidRDefault="00610CE3" w:rsidP="00610CE3">
      <w:pPr>
        <w:pStyle w:val="PL"/>
      </w:pPr>
      <w:r>
        <w:t xml:space="preserve">            $ref: 'TS29571_CommonData.yaml#/components/schemas/ApplicationId'</w:t>
      </w:r>
    </w:p>
    <w:p w14:paraId="55DCE898" w14:textId="77777777" w:rsidR="00610CE3" w:rsidRDefault="00610CE3" w:rsidP="00610CE3">
      <w:pPr>
        <w:pStyle w:val="PL"/>
      </w:pPr>
      <w:r>
        <w:t xml:space="preserve">          minItems: 1</w:t>
      </w:r>
    </w:p>
    <w:p w14:paraId="16D3F2BA" w14:textId="77777777" w:rsidR="00610CE3" w:rsidRDefault="00610CE3" w:rsidP="00610CE3">
      <w:pPr>
        <w:pStyle w:val="PL"/>
      </w:pPr>
      <w:r>
        <w:t xml:space="preserve">      required:</w:t>
      </w:r>
    </w:p>
    <w:p w14:paraId="5C138570" w14:textId="77777777" w:rsidR="00610CE3" w:rsidRDefault="00610CE3" w:rsidP="00610CE3">
      <w:pPr>
        <w:pStyle w:val="PL"/>
      </w:pPr>
      <w:r>
        <w:t xml:space="preserve">        - event</w:t>
      </w:r>
    </w:p>
    <w:p w14:paraId="73F2F88B" w14:textId="77777777" w:rsidR="00610CE3" w:rsidRDefault="00610CE3" w:rsidP="00610CE3">
      <w:pPr>
        <w:pStyle w:val="PL"/>
      </w:pPr>
      <w:r>
        <w:t xml:space="preserve">    EventNotification:</w:t>
      </w:r>
    </w:p>
    <w:p w14:paraId="4B35EB0D" w14:textId="77777777" w:rsidR="00610CE3" w:rsidRDefault="00610CE3" w:rsidP="00610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6E87239E" w14:textId="77777777" w:rsidR="00610CE3" w:rsidRDefault="00610CE3" w:rsidP="00610CE3">
      <w:pPr>
        <w:pStyle w:val="PL"/>
      </w:pPr>
      <w:r>
        <w:t xml:space="preserve">      type: object</w:t>
      </w:r>
    </w:p>
    <w:p w14:paraId="516E52B1" w14:textId="77777777" w:rsidR="00610CE3" w:rsidRDefault="00610CE3" w:rsidP="00610CE3">
      <w:pPr>
        <w:pStyle w:val="PL"/>
      </w:pPr>
      <w:r>
        <w:t xml:space="preserve">      properties:</w:t>
      </w:r>
    </w:p>
    <w:p w14:paraId="10673887" w14:textId="77777777" w:rsidR="00610CE3" w:rsidRDefault="00610CE3" w:rsidP="00610CE3">
      <w:pPr>
        <w:pStyle w:val="PL"/>
      </w:pPr>
      <w:r>
        <w:t xml:space="preserve">        event:</w:t>
      </w:r>
    </w:p>
    <w:p w14:paraId="62F05FEB" w14:textId="77777777" w:rsidR="00610CE3" w:rsidRDefault="00610CE3" w:rsidP="00610CE3">
      <w:pPr>
        <w:pStyle w:val="PL"/>
      </w:pPr>
      <w:r>
        <w:t xml:space="preserve">          $ref: '#/components/schemas/SmfEvent'</w:t>
      </w:r>
    </w:p>
    <w:p w14:paraId="3A9CA226" w14:textId="77777777" w:rsidR="00610CE3" w:rsidRDefault="00610CE3" w:rsidP="00610CE3">
      <w:pPr>
        <w:pStyle w:val="PL"/>
      </w:pPr>
      <w:r>
        <w:t xml:space="preserve">        timeStamp:</w:t>
      </w:r>
    </w:p>
    <w:p w14:paraId="2605553C" w14:textId="77777777" w:rsidR="00610CE3" w:rsidRDefault="00610CE3" w:rsidP="00610CE3">
      <w:pPr>
        <w:pStyle w:val="PL"/>
      </w:pPr>
      <w:r>
        <w:t xml:space="preserve">          $ref: 'TS29571_CommonData.yaml#/components/schemas/DateTime'</w:t>
      </w:r>
    </w:p>
    <w:p w14:paraId="35A3B8F0" w14:textId="77777777" w:rsidR="00610CE3" w:rsidRDefault="00610CE3" w:rsidP="00610CE3">
      <w:pPr>
        <w:pStyle w:val="PL"/>
      </w:pPr>
      <w:r>
        <w:t xml:space="preserve">        supi:</w:t>
      </w:r>
    </w:p>
    <w:p w14:paraId="64FA965E" w14:textId="77777777" w:rsidR="00610CE3" w:rsidRDefault="00610CE3" w:rsidP="00610CE3">
      <w:pPr>
        <w:pStyle w:val="PL"/>
      </w:pPr>
      <w:r>
        <w:t xml:space="preserve">          $ref: 'TS29571_CommonData.yaml#/components/schemas/Supi'</w:t>
      </w:r>
    </w:p>
    <w:p w14:paraId="7C67836A" w14:textId="77777777" w:rsidR="00610CE3" w:rsidRDefault="00610CE3" w:rsidP="00610CE3">
      <w:pPr>
        <w:pStyle w:val="PL"/>
      </w:pPr>
      <w:r>
        <w:t xml:space="preserve">        gpsi:</w:t>
      </w:r>
    </w:p>
    <w:p w14:paraId="2A296F99" w14:textId="77777777" w:rsidR="00610CE3" w:rsidRDefault="00610CE3" w:rsidP="00610CE3">
      <w:pPr>
        <w:pStyle w:val="PL"/>
      </w:pPr>
      <w:r>
        <w:t xml:space="preserve">          $ref: 'TS29571_CommonData.yaml#/components/schemas/Gpsi'</w:t>
      </w:r>
    </w:p>
    <w:p w14:paraId="12AAFE40" w14:textId="77777777" w:rsidR="00610CE3" w:rsidRDefault="00610CE3" w:rsidP="00610CE3">
      <w:pPr>
        <w:pStyle w:val="PL"/>
      </w:pPr>
      <w:r>
        <w:t xml:space="preserve">        sourceDnai:</w:t>
      </w:r>
    </w:p>
    <w:p w14:paraId="44E8A388" w14:textId="77777777" w:rsidR="00610CE3" w:rsidRDefault="00610CE3" w:rsidP="00610CE3">
      <w:pPr>
        <w:pStyle w:val="PL"/>
      </w:pPr>
      <w:r>
        <w:t xml:space="preserve">          $ref: 'TS29571_CommonData.yaml#/components/schemas/Dnai'</w:t>
      </w:r>
    </w:p>
    <w:p w14:paraId="2BD680C8" w14:textId="77777777" w:rsidR="00610CE3" w:rsidRDefault="00610CE3" w:rsidP="00610CE3">
      <w:pPr>
        <w:pStyle w:val="PL"/>
      </w:pPr>
      <w:r>
        <w:t xml:space="preserve">        targetDnai:</w:t>
      </w:r>
    </w:p>
    <w:p w14:paraId="5F175378" w14:textId="77777777" w:rsidR="00610CE3" w:rsidRDefault="00610CE3" w:rsidP="00610CE3">
      <w:pPr>
        <w:pStyle w:val="PL"/>
      </w:pPr>
      <w:r>
        <w:t xml:space="preserve">          $ref: 'TS29571_CommonData.yaml#/components/schemas/Dnai'</w:t>
      </w:r>
    </w:p>
    <w:p w14:paraId="1CEA0221" w14:textId="77777777" w:rsidR="00610CE3" w:rsidRDefault="00610CE3" w:rsidP="00610CE3">
      <w:pPr>
        <w:pStyle w:val="PL"/>
      </w:pPr>
      <w:r>
        <w:t xml:space="preserve">        dnaiChgType:</w:t>
      </w:r>
    </w:p>
    <w:p w14:paraId="5860762B" w14:textId="77777777" w:rsidR="00610CE3" w:rsidRDefault="00610CE3" w:rsidP="00610CE3">
      <w:pPr>
        <w:pStyle w:val="PL"/>
      </w:pPr>
      <w:r>
        <w:t xml:space="preserve">          $ref: 'TS29571_CommonData.yaml#/components/schemas/DnaiChangeType'</w:t>
      </w:r>
    </w:p>
    <w:p w14:paraId="07A222B8" w14:textId="77777777" w:rsidR="00610CE3" w:rsidRDefault="00610CE3" w:rsidP="00610CE3">
      <w:pPr>
        <w:pStyle w:val="PL"/>
      </w:pPr>
      <w:r>
        <w:t xml:space="preserve">        sourceUeIpv4Addr:</w:t>
      </w:r>
    </w:p>
    <w:p w14:paraId="721AB12D" w14:textId="77777777" w:rsidR="00610CE3" w:rsidRDefault="00610CE3" w:rsidP="00610CE3">
      <w:pPr>
        <w:pStyle w:val="PL"/>
      </w:pPr>
      <w:r>
        <w:t xml:space="preserve">          $ref: 'TS29571_CommonData.yaml#/components/schemas/Ipv4Addr'</w:t>
      </w:r>
    </w:p>
    <w:p w14:paraId="050BFE5E" w14:textId="77777777" w:rsidR="00610CE3" w:rsidRDefault="00610CE3" w:rsidP="00610CE3">
      <w:pPr>
        <w:pStyle w:val="PL"/>
      </w:pPr>
      <w:r>
        <w:t xml:space="preserve">        sourceUeIpv6Prefix:</w:t>
      </w:r>
    </w:p>
    <w:p w14:paraId="382A08BB" w14:textId="77777777" w:rsidR="00610CE3" w:rsidRDefault="00610CE3" w:rsidP="00610CE3">
      <w:pPr>
        <w:pStyle w:val="PL"/>
      </w:pPr>
      <w:r>
        <w:t xml:space="preserve">          $ref: 'TS29571_CommonData.yaml#/components/schemas/Ipv6Prefix'</w:t>
      </w:r>
    </w:p>
    <w:p w14:paraId="3F9DCAB2" w14:textId="77777777" w:rsidR="00610CE3" w:rsidRDefault="00610CE3" w:rsidP="00610CE3">
      <w:pPr>
        <w:pStyle w:val="PL"/>
      </w:pPr>
      <w:r>
        <w:lastRenderedPageBreak/>
        <w:t xml:space="preserve">        targetUeIpv4Addr:</w:t>
      </w:r>
    </w:p>
    <w:p w14:paraId="2375E38F" w14:textId="77777777" w:rsidR="00610CE3" w:rsidRDefault="00610CE3" w:rsidP="00610CE3">
      <w:pPr>
        <w:pStyle w:val="PL"/>
      </w:pPr>
      <w:r>
        <w:t xml:space="preserve">          $ref: 'TS29571_CommonData.yaml#/components/schemas/Ipv4Addr'</w:t>
      </w:r>
    </w:p>
    <w:p w14:paraId="7CA7B711" w14:textId="77777777" w:rsidR="00610CE3" w:rsidRDefault="00610CE3" w:rsidP="00610CE3">
      <w:pPr>
        <w:pStyle w:val="PL"/>
      </w:pPr>
      <w:r>
        <w:t xml:space="preserve">        targetUeIpv6Prefix:</w:t>
      </w:r>
    </w:p>
    <w:p w14:paraId="49270A60" w14:textId="77777777" w:rsidR="00610CE3" w:rsidRDefault="00610CE3" w:rsidP="00610CE3">
      <w:pPr>
        <w:pStyle w:val="PL"/>
      </w:pPr>
      <w:r>
        <w:t xml:space="preserve">          $ref: 'TS29571_CommonData.yaml#/components/schemas/Ipv6Prefix'</w:t>
      </w:r>
    </w:p>
    <w:p w14:paraId="79C5E0CF" w14:textId="77777777" w:rsidR="00610CE3" w:rsidRDefault="00610CE3" w:rsidP="00610CE3">
      <w:pPr>
        <w:pStyle w:val="PL"/>
      </w:pPr>
      <w:r>
        <w:t xml:space="preserve">        sourceTraRouting:</w:t>
      </w:r>
    </w:p>
    <w:p w14:paraId="374E6088" w14:textId="77777777" w:rsidR="00610CE3" w:rsidRDefault="00610CE3" w:rsidP="00610CE3">
      <w:pPr>
        <w:pStyle w:val="PL"/>
      </w:pPr>
      <w:bookmarkStart w:id="132" w:name="_Hlk521602047"/>
      <w:r>
        <w:t xml:space="preserve">          $ref: 'TS29571_CommonData.yaml#/components/schemas/RouteToLocation'</w:t>
      </w:r>
    </w:p>
    <w:bookmarkEnd w:id="132"/>
    <w:p w14:paraId="54DA1AA5" w14:textId="77777777" w:rsidR="00610CE3" w:rsidRDefault="00610CE3" w:rsidP="00610CE3">
      <w:pPr>
        <w:pStyle w:val="PL"/>
      </w:pPr>
      <w:r>
        <w:t xml:space="preserve">        targetTraRouting:</w:t>
      </w:r>
    </w:p>
    <w:p w14:paraId="4E3D1298" w14:textId="77777777" w:rsidR="00610CE3" w:rsidRDefault="00610CE3" w:rsidP="00610CE3">
      <w:pPr>
        <w:pStyle w:val="PL"/>
      </w:pPr>
      <w:r>
        <w:t xml:space="preserve">          $ref: 'TS29571_CommonData.yaml#/components/schemas/RouteToLocation'</w:t>
      </w:r>
    </w:p>
    <w:p w14:paraId="17FF2537" w14:textId="77777777" w:rsidR="00610CE3" w:rsidRDefault="00610CE3" w:rsidP="00610CE3">
      <w:pPr>
        <w:pStyle w:val="PL"/>
        <w:rPr>
          <w:rFonts w:cs="Courier New"/>
          <w:szCs w:val="16"/>
          <w:lang w:val="en-US"/>
        </w:rPr>
      </w:pPr>
      <w:r>
        <w:rPr>
          <w:rFonts w:cs="Courier New"/>
          <w:szCs w:val="16"/>
          <w:lang w:val="en-US"/>
        </w:rPr>
        <w:t xml:space="preserve">        ueMac:</w:t>
      </w:r>
    </w:p>
    <w:p w14:paraId="32437A36" w14:textId="77777777" w:rsidR="00610CE3" w:rsidRDefault="00610CE3" w:rsidP="00610CE3">
      <w:pPr>
        <w:pStyle w:val="PL"/>
        <w:rPr>
          <w:rFonts w:cs="Courier New"/>
          <w:szCs w:val="16"/>
          <w:lang w:val="en-US"/>
        </w:rPr>
      </w:pPr>
      <w:r>
        <w:rPr>
          <w:rFonts w:cs="Courier New"/>
          <w:szCs w:val="16"/>
          <w:lang w:val="en-US"/>
        </w:rPr>
        <w:t xml:space="preserve">          $ref: 'TS29571_CommonData.yaml#/components/schemas/MacAddr48'</w:t>
      </w:r>
    </w:p>
    <w:p w14:paraId="61B42B2D" w14:textId="77777777" w:rsidR="00610CE3" w:rsidRDefault="00610CE3" w:rsidP="00610CE3">
      <w:pPr>
        <w:pStyle w:val="PL"/>
      </w:pPr>
      <w:r>
        <w:t xml:space="preserve">        adIpv4Addr:</w:t>
      </w:r>
    </w:p>
    <w:p w14:paraId="57E95B14" w14:textId="77777777" w:rsidR="00610CE3" w:rsidRDefault="00610CE3" w:rsidP="00610CE3">
      <w:pPr>
        <w:pStyle w:val="PL"/>
      </w:pPr>
      <w:r>
        <w:t xml:space="preserve">          $ref: 'TS29571_CommonData.yaml#/components/schemas/Ipv4Addr'</w:t>
      </w:r>
    </w:p>
    <w:p w14:paraId="2E57E02A" w14:textId="77777777" w:rsidR="00610CE3" w:rsidRDefault="00610CE3" w:rsidP="00610CE3">
      <w:pPr>
        <w:pStyle w:val="PL"/>
      </w:pPr>
      <w:r>
        <w:t xml:space="preserve">        adIpv6Prefix:</w:t>
      </w:r>
    </w:p>
    <w:p w14:paraId="7C3F7330" w14:textId="77777777" w:rsidR="00610CE3" w:rsidRDefault="00610CE3" w:rsidP="00610CE3">
      <w:pPr>
        <w:pStyle w:val="PL"/>
      </w:pPr>
      <w:r>
        <w:t xml:space="preserve">          $ref: 'TS29571_CommonData.yaml#/components/schemas/Ipv6Prefix'</w:t>
      </w:r>
    </w:p>
    <w:p w14:paraId="2932E0AA" w14:textId="77777777" w:rsidR="00610CE3" w:rsidRDefault="00610CE3" w:rsidP="00610CE3">
      <w:pPr>
        <w:pStyle w:val="PL"/>
      </w:pPr>
      <w:r>
        <w:t xml:space="preserve">        reIpv4Addr:</w:t>
      </w:r>
    </w:p>
    <w:p w14:paraId="1FE1A6B6" w14:textId="77777777" w:rsidR="00610CE3" w:rsidRDefault="00610CE3" w:rsidP="00610CE3">
      <w:pPr>
        <w:pStyle w:val="PL"/>
      </w:pPr>
      <w:r>
        <w:t xml:space="preserve">          $ref: 'TS29571_CommonData.yaml#/components/schemas/Ipv4Addr'</w:t>
      </w:r>
    </w:p>
    <w:p w14:paraId="2EC55C80" w14:textId="77777777" w:rsidR="00610CE3" w:rsidRDefault="00610CE3" w:rsidP="00610CE3">
      <w:pPr>
        <w:pStyle w:val="PL"/>
      </w:pPr>
      <w:r>
        <w:t xml:space="preserve">        reIpv6Prefix:</w:t>
      </w:r>
    </w:p>
    <w:p w14:paraId="647A5FCF" w14:textId="77777777" w:rsidR="00610CE3" w:rsidRDefault="00610CE3" w:rsidP="00610CE3">
      <w:pPr>
        <w:pStyle w:val="PL"/>
      </w:pPr>
      <w:r>
        <w:t xml:space="preserve">          $ref: 'TS29571_CommonData.yaml#/components/schemas/Ipv6Prefix'</w:t>
      </w:r>
    </w:p>
    <w:p w14:paraId="45BA62B6" w14:textId="77777777" w:rsidR="00610CE3" w:rsidRDefault="00610CE3" w:rsidP="00610CE3">
      <w:pPr>
        <w:pStyle w:val="PL"/>
      </w:pPr>
      <w:r>
        <w:t xml:space="preserve">        plmnId:</w:t>
      </w:r>
    </w:p>
    <w:p w14:paraId="1A69CA25" w14:textId="77777777" w:rsidR="00610CE3" w:rsidRDefault="00610CE3" w:rsidP="00610CE3">
      <w:pPr>
        <w:pStyle w:val="PL"/>
      </w:pPr>
      <w:r>
        <w:t xml:space="preserve">          $ref: 'TS29571_CommonData.yaml#/components/schemas/PlmnId'</w:t>
      </w:r>
    </w:p>
    <w:p w14:paraId="677CA1BD" w14:textId="77777777" w:rsidR="00610CE3" w:rsidRDefault="00610CE3" w:rsidP="00610CE3">
      <w:pPr>
        <w:pStyle w:val="PL"/>
      </w:pPr>
      <w:r>
        <w:t xml:space="preserve">        accType:</w:t>
      </w:r>
    </w:p>
    <w:p w14:paraId="3355C79F" w14:textId="77777777" w:rsidR="00610CE3" w:rsidRDefault="00610CE3" w:rsidP="00610CE3">
      <w:pPr>
        <w:pStyle w:val="PL"/>
      </w:pPr>
      <w:r>
        <w:t xml:space="preserve">          $ref: 'TS29571_CommonData.yaml#/components/schemas/AccessType'</w:t>
      </w:r>
    </w:p>
    <w:p w14:paraId="7CD7F12E" w14:textId="77777777" w:rsidR="00610CE3" w:rsidRDefault="00610CE3" w:rsidP="00610CE3">
      <w:pPr>
        <w:pStyle w:val="PL"/>
      </w:pPr>
      <w:r>
        <w:t xml:space="preserve">        pduSeId:</w:t>
      </w:r>
    </w:p>
    <w:p w14:paraId="034C6A6D" w14:textId="0D033EEB" w:rsidR="00610CE3" w:rsidRDefault="00610CE3" w:rsidP="00610CE3">
      <w:pPr>
        <w:pStyle w:val="PL"/>
        <w:rPr>
          <w:ins w:id="133" w:author="SY1-China Telecom" w:date="2021-04-28T10:11:00Z"/>
        </w:rPr>
      </w:pPr>
      <w:r>
        <w:t xml:space="preserve">          $ref: 'TS29571_CommonData.yaml#/components/schemas/PduSessionId'</w:t>
      </w:r>
    </w:p>
    <w:p w14:paraId="509163A9" w14:textId="6C32CE03" w:rsidR="000A6241" w:rsidRDefault="000A6241" w:rsidP="00610CE3">
      <w:pPr>
        <w:pStyle w:val="PL"/>
        <w:rPr>
          <w:ins w:id="134" w:author="SY1-China Telecom" w:date="2021-04-28T10:11:00Z"/>
          <w:lang w:eastAsia="zh-CN"/>
        </w:rPr>
      </w:pPr>
      <w:ins w:id="135" w:author="SY1-China Telecom" w:date="2021-04-28T10:11:00Z">
        <w:r>
          <w:rPr>
            <w:rFonts w:hint="eastAsia"/>
            <w:lang w:eastAsia="zh-CN"/>
          </w:rPr>
          <w:t xml:space="preserve"> </w:t>
        </w:r>
        <w:r>
          <w:rPr>
            <w:lang w:eastAsia="zh-CN"/>
          </w:rPr>
          <w:t xml:space="preserve">       ratType:</w:t>
        </w:r>
      </w:ins>
    </w:p>
    <w:p w14:paraId="74164D30" w14:textId="63524292" w:rsidR="000A6241" w:rsidRPr="000A6241" w:rsidRDefault="000A6241" w:rsidP="00610CE3">
      <w:pPr>
        <w:pStyle w:val="PL"/>
      </w:pPr>
      <w:ins w:id="136" w:author="SY1-China Telecom" w:date="2021-04-28T10:11:00Z">
        <w:r>
          <w:rPr>
            <w:rFonts w:hint="eastAsia"/>
            <w:lang w:eastAsia="zh-CN"/>
          </w:rPr>
          <w:t xml:space="preserve"> </w:t>
        </w:r>
        <w:r>
          <w:rPr>
            <w:lang w:eastAsia="zh-CN"/>
          </w:rPr>
          <w:t xml:space="preserve">         </w:t>
        </w:r>
        <w:r>
          <w:t>$ref: 'TS29571_CommonData.yaml#/components/schemas/</w:t>
        </w:r>
      </w:ins>
      <w:ins w:id="137" w:author="SY1-China Telecom" w:date="2021-04-28T10:12:00Z">
        <w:r>
          <w:t>RatType</w:t>
        </w:r>
      </w:ins>
      <w:ins w:id="138" w:author="SY1-China Telecom" w:date="2021-04-28T10:11:00Z">
        <w:r>
          <w:t>'</w:t>
        </w:r>
      </w:ins>
    </w:p>
    <w:p w14:paraId="259B7CB0" w14:textId="77777777" w:rsidR="00610CE3" w:rsidRDefault="00610CE3" w:rsidP="00610CE3">
      <w:pPr>
        <w:pStyle w:val="PL"/>
      </w:pPr>
      <w:r>
        <w:t xml:space="preserve">        </w:t>
      </w:r>
      <w:r>
        <w:rPr>
          <w:lang w:eastAsia="zh-CN"/>
        </w:rPr>
        <w:t>dddStatus</w:t>
      </w:r>
      <w:r>
        <w:t>:</w:t>
      </w:r>
    </w:p>
    <w:p w14:paraId="590B4268" w14:textId="77777777" w:rsidR="00610CE3" w:rsidRDefault="00610CE3" w:rsidP="00610CE3">
      <w:pPr>
        <w:pStyle w:val="PL"/>
      </w:pPr>
      <w:r>
        <w:t xml:space="preserve">          $ref: 'TS29571_CommonData.yaml#/components/schemas/DlDataDeliveryStatus'</w:t>
      </w:r>
    </w:p>
    <w:p w14:paraId="1FFF71CA" w14:textId="77777777" w:rsidR="00610CE3" w:rsidRDefault="00610CE3" w:rsidP="00610CE3">
      <w:pPr>
        <w:pStyle w:val="PL"/>
      </w:pPr>
      <w:r>
        <w:t xml:space="preserve">        dddTraDescriptor:</w:t>
      </w:r>
    </w:p>
    <w:p w14:paraId="25BD1C57" w14:textId="77777777" w:rsidR="00610CE3" w:rsidRDefault="00610CE3" w:rsidP="00610CE3">
      <w:pPr>
        <w:pStyle w:val="PL"/>
      </w:pPr>
      <w:r>
        <w:t xml:space="preserve">          $ref: 'TS29571_CommonData.yaml#/components/schemas/DddTrafficDescriptor'</w:t>
      </w:r>
    </w:p>
    <w:p w14:paraId="62F4F3CB" w14:textId="77777777" w:rsidR="00610CE3" w:rsidRDefault="00610CE3" w:rsidP="00610CE3">
      <w:pPr>
        <w:pStyle w:val="PL"/>
      </w:pPr>
      <w:r>
        <w:t xml:space="preserve">        </w:t>
      </w:r>
      <w:r>
        <w:rPr>
          <w:lang w:eastAsia="zh-CN"/>
        </w:rPr>
        <w:t>maxWaitTime</w:t>
      </w:r>
      <w:r>
        <w:t>:</w:t>
      </w:r>
    </w:p>
    <w:p w14:paraId="6A39A9CE" w14:textId="77777777" w:rsidR="00610CE3" w:rsidRDefault="00610CE3" w:rsidP="00610CE3">
      <w:pPr>
        <w:pStyle w:val="PL"/>
      </w:pPr>
      <w:r>
        <w:t xml:space="preserve">          $ref: 'TS29571_CommonData.yaml#/components/schemas/DateTime'</w:t>
      </w:r>
    </w:p>
    <w:p w14:paraId="413435BA" w14:textId="77777777" w:rsidR="00610CE3" w:rsidRDefault="00610CE3" w:rsidP="00610CE3">
      <w:pPr>
        <w:pStyle w:val="PL"/>
      </w:pPr>
      <w:r>
        <w:t xml:space="preserve">        </w:t>
      </w:r>
      <w:r>
        <w:rPr>
          <w:lang w:eastAsia="zh-CN"/>
        </w:rPr>
        <w:t>commFailure</w:t>
      </w:r>
      <w:r>
        <w:t>:</w:t>
      </w:r>
    </w:p>
    <w:p w14:paraId="0AFDFE02" w14:textId="77777777" w:rsidR="00610CE3" w:rsidRDefault="00610CE3" w:rsidP="00610CE3">
      <w:pPr>
        <w:pStyle w:val="PL"/>
      </w:pPr>
      <w:r>
        <w:t xml:space="preserve">          $ref: 'TS29518_Namf_EventExposure.yaml#/components/schemas/CommunicationFailure'</w:t>
      </w:r>
    </w:p>
    <w:p w14:paraId="4D06599C" w14:textId="77777777" w:rsidR="00610CE3" w:rsidRDefault="00610CE3" w:rsidP="00610CE3">
      <w:pPr>
        <w:pStyle w:val="PL"/>
      </w:pPr>
      <w:r>
        <w:t xml:space="preserve">        ipv4Addr:</w:t>
      </w:r>
    </w:p>
    <w:p w14:paraId="07A88912" w14:textId="77777777" w:rsidR="00610CE3" w:rsidRDefault="00610CE3" w:rsidP="00610CE3">
      <w:pPr>
        <w:pStyle w:val="PL"/>
      </w:pPr>
      <w:r>
        <w:t xml:space="preserve">          $ref: 'TS29571_CommonData.yaml#/components/schemas/Ipv4Addr'</w:t>
      </w:r>
    </w:p>
    <w:p w14:paraId="679F3162" w14:textId="77777777" w:rsidR="00610CE3" w:rsidRDefault="00610CE3" w:rsidP="00610CE3">
      <w:pPr>
        <w:pStyle w:val="PL"/>
      </w:pPr>
      <w:r>
        <w:t xml:space="preserve">        ipv6Prefixes:</w:t>
      </w:r>
    </w:p>
    <w:p w14:paraId="61365F21" w14:textId="77777777" w:rsidR="00610CE3" w:rsidRDefault="00610CE3" w:rsidP="00610CE3">
      <w:pPr>
        <w:pStyle w:val="PL"/>
      </w:pPr>
      <w:r>
        <w:t xml:space="preserve">          type: array</w:t>
      </w:r>
    </w:p>
    <w:p w14:paraId="7DEC6FB8" w14:textId="77777777" w:rsidR="00610CE3" w:rsidRDefault="00610CE3" w:rsidP="00610CE3">
      <w:pPr>
        <w:pStyle w:val="PL"/>
      </w:pPr>
      <w:r>
        <w:t xml:space="preserve">          items:</w:t>
      </w:r>
    </w:p>
    <w:p w14:paraId="7286D3E9" w14:textId="77777777" w:rsidR="00610CE3" w:rsidRDefault="00610CE3" w:rsidP="00610CE3">
      <w:pPr>
        <w:pStyle w:val="PL"/>
      </w:pPr>
      <w:r>
        <w:t xml:space="preserve">            $ref: 'TS29571_CommonData.yaml#/components/schemas/Ipv6Prefix'</w:t>
      </w:r>
    </w:p>
    <w:p w14:paraId="397C8B67" w14:textId="77777777" w:rsidR="00610CE3" w:rsidRDefault="00610CE3" w:rsidP="00610CE3">
      <w:pPr>
        <w:pStyle w:val="PL"/>
      </w:pPr>
      <w:r>
        <w:t xml:space="preserve">          minItems: 1</w:t>
      </w:r>
    </w:p>
    <w:p w14:paraId="79FCCEB3" w14:textId="77777777" w:rsidR="00610CE3" w:rsidRDefault="00610CE3" w:rsidP="00610CE3">
      <w:pPr>
        <w:pStyle w:val="PL"/>
      </w:pPr>
      <w:r>
        <w:t xml:space="preserve">        ipv6Addrs:</w:t>
      </w:r>
    </w:p>
    <w:p w14:paraId="72929286" w14:textId="77777777" w:rsidR="00610CE3" w:rsidRDefault="00610CE3" w:rsidP="00610CE3">
      <w:pPr>
        <w:pStyle w:val="PL"/>
      </w:pPr>
      <w:r>
        <w:t xml:space="preserve">          type: array</w:t>
      </w:r>
    </w:p>
    <w:p w14:paraId="7C0C154A" w14:textId="77777777" w:rsidR="00610CE3" w:rsidRDefault="00610CE3" w:rsidP="00610CE3">
      <w:pPr>
        <w:pStyle w:val="PL"/>
      </w:pPr>
      <w:r>
        <w:t xml:space="preserve">          items:</w:t>
      </w:r>
    </w:p>
    <w:p w14:paraId="7699A666" w14:textId="77777777" w:rsidR="00610CE3" w:rsidRDefault="00610CE3" w:rsidP="00610CE3">
      <w:pPr>
        <w:pStyle w:val="PL"/>
      </w:pPr>
      <w:r>
        <w:t xml:space="preserve">            $ref: 'TS29571_CommonData.yaml#/components/schemas/Ipv6Addr'</w:t>
      </w:r>
    </w:p>
    <w:p w14:paraId="7F919442" w14:textId="77777777" w:rsidR="00610CE3" w:rsidRDefault="00610CE3" w:rsidP="00610CE3">
      <w:pPr>
        <w:pStyle w:val="PL"/>
      </w:pPr>
      <w:r>
        <w:t xml:space="preserve">          minItems: 1</w:t>
      </w:r>
    </w:p>
    <w:p w14:paraId="0EF195E6" w14:textId="77777777" w:rsidR="00610CE3" w:rsidRDefault="00610CE3" w:rsidP="00610CE3">
      <w:pPr>
        <w:pStyle w:val="PL"/>
      </w:pPr>
      <w:r>
        <w:t xml:space="preserve">        pduSessType:</w:t>
      </w:r>
    </w:p>
    <w:p w14:paraId="65105E03" w14:textId="77777777" w:rsidR="00610CE3" w:rsidRDefault="00610CE3" w:rsidP="00610CE3">
      <w:pPr>
        <w:pStyle w:val="PL"/>
      </w:pPr>
      <w:r>
        <w:t xml:space="preserve">          $ref: 'TS29571_CommonData.yaml#/components/schemas/PduSessionType'</w:t>
      </w:r>
    </w:p>
    <w:p w14:paraId="3FF3818A" w14:textId="77777777" w:rsidR="00610CE3" w:rsidRDefault="00610CE3" w:rsidP="00610CE3">
      <w:pPr>
        <w:pStyle w:val="PL"/>
      </w:pPr>
      <w:r>
        <w:t xml:space="preserve">        qfi:</w:t>
      </w:r>
    </w:p>
    <w:p w14:paraId="7BBD6CE9" w14:textId="77777777" w:rsidR="00610CE3" w:rsidRDefault="00610CE3" w:rsidP="00610CE3">
      <w:pPr>
        <w:pStyle w:val="PL"/>
      </w:pPr>
      <w:r>
        <w:t xml:space="preserve">          $ref: 'TS29571_CommonData.yaml#/components/schemas/Qfi'</w:t>
      </w:r>
    </w:p>
    <w:p w14:paraId="2D08286C" w14:textId="77777777" w:rsidR="00610CE3" w:rsidRDefault="00610CE3" w:rsidP="00610CE3">
      <w:pPr>
        <w:pStyle w:val="PL"/>
      </w:pPr>
      <w:r>
        <w:t xml:space="preserve">        appId:</w:t>
      </w:r>
    </w:p>
    <w:p w14:paraId="2D0381CA" w14:textId="77777777" w:rsidR="00610CE3" w:rsidRDefault="00610CE3" w:rsidP="00610CE3">
      <w:pPr>
        <w:pStyle w:val="PL"/>
      </w:pPr>
      <w:r>
        <w:t xml:space="preserve">          $ref: 'TS29571_CommonData.yaml#/components/schemas/ApplicationId'</w:t>
      </w:r>
    </w:p>
    <w:p w14:paraId="7A96F1F4" w14:textId="77777777" w:rsidR="00610CE3" w:rsidRDefault="00610CE3" w:rsidP="00610CE3">
      <w:pPr>
        <w:pStyle w:val="PL"/>
      </w:pPr>
      <w:r>
        <w:t xml:space="preserve">        ethfDescs:</w:t>
      </w:r>
    </w:p>
    <w:p w14:paraId="0BCD1A1A" w14:textId="77777777" w:rsidR="00610CE3" w:rsidRDefault="00610CE3" w:rsidP="00610CE3">
      <w:pPr>
        <w:pStyle w:val="PL"/>
      </w:pPr>
      <w:r>
        <w:t xml:space="preserve">          type: array</w:t>
      </w:r>
    </w:p>
    <w:p w14:paraId="566EFFAE" w14:textId="77777777" w:rsidR="00610CE3" w:rsidRDefault="00610CE3" w:rsidP="00610CE3">
      <w:pPr>
        <w:pStyle w:val="PL"/>
      </w:pPr>
      <w:r>
        <w:t xml:space="preserve">          items:</w:t>
      </w:r>
    </w:p>
    <w:p w14:paraId="7B53A4CD" w14:textId="77777777" w:rsidR="00610CE3" w:rsidRDefault="00610CE3" w:rsidP="00610CE3">
      <w:pPr>
        <w:pStyle w:val="PL"/>
      </w:pPr>
      <w:r>
        <w:t xml:space="preserve">            $ref: 'TS29514_Npcf_PolicyAuthorization.yaml#/components/schemas/EthFlowDescription'</w:t>
      </w:r>
    </w:p>
    <w:p w14:paraId="52E65092" w14:textId="77777777" w:rsidR="00610CE3" w:rsidRDefault="00610CE3" w:rsidP="00610CE3">
      <w:pPr>
        <w:pStyle w:val="PL"/>
      </w:pPr>
      <w:r>
        <w:t xml:space="preserve">          minItems: 1</w:t>
      </w:r>
    </w:p>
    <w:p w14:paraId="68ADD3DE" w14:textId="77777777" w:rsidR="00610CE3" w:rsidRDefault="00610CE3" w:rsidP="00610CE3">
      <w:pPr>
        <w:pStyle w:val="PL"/>
      </w:pPr>
      <w:r>
        <w:t xml:space="preserve">          maxItems: 2</w:t>
      </w:r>
    </w:p>
    <w:p w14:paraId="6FA5DBE3" w14:textId="77777777" w:rsidR="00610CE3" w:rsidRDefault="00610CE3" w:rsidP="00610CE3">
      <w:pPr>
        <w:pStyle w:val="PL"/>
      </w:pPr>
      <w:r>
        <w:t xml:space="preserve">        fDescs:</w:t>
      </w:r>
    </w:p>
    <w:p w14:paraId="48F1976A" w14:textId="77777777" w:rsidR="00610CE3" w:rsidRDefault="00610CE3" w:rsidP="00610CE3">
      <w:pPr>
        <w:pStyle w:val="PL"/>
      </w:pPr>
      <w:r>
        <w:t xml:space="preserve">          type: array</w:t>
      </w:r>
    </w:p>
    <w:p w14:paraId="774A9266" w14:textId="77777777" w:rsidR="00610CE3" w:rsidRDefault="00610CE3" w:rsidP="00610CE3">
      <w:pPr>
        <w:pStyle w:val="PL"/>
      </w:pPr>
      <w:r>
        <w:t xml:space="preserve">          items:</w:t>
      </w:r>
    </w:p>
    <w:p w14:paraId="02DF4B8B" w14:textId="77777777" w:rsidR="00610CE3" w:rsidRDefault="00610CE3" w:rsidP="00610CE3">
      <w:pPr>
        <w:pStyle w:val="PL"/>
      </w:pPr>
      <w:r>
        <w:t xml:space="preserve">            $ref: 'TS29514_Npcf_PolicyAuthorization.yaml#/components/schemas/FlowDescription'</w:t>
      </w:r>
    </w:p>
    <w:p w14:paraId="4B61C9F8" w14:textId="77777777" w:rsidR="00610CE3" w:rsidRDefault="00610CE3" w:rsidP="00610CE3">
      <w:pPr>
        <w:pStyle w:val="PL"/>
      </w:pPr>
      <w:r>
        <w:t xml:space="preserve">          minItems: 1</w:t>
      </w:r>
    </w:p>
    <w:p w14:paraId="018E0AF6" w14:textId="77777777" w:rsidR="00610CE3" w:rsidRDefault="00610CE3" w:rsidP="00610CE3">
      <w:pPr>
        <w:pStyle w:val="PL"/>
      </w:pPr>
      <w:r>
        <w:t xml:space="preserve">          maxItems: 2</w:t>
      </w:r>
    </w:p>
    <w:p w14:paraId="41473E02" w14:textId="77777777" w:rsidR="00610CE3" w:rsidRDefault="00610CE3" w:rsidP="00610CE3">
      <w:pPr>
        <w:pStyle w:val="PL"/>
      </w:pPr>
      <w:r>
        <w:t xml:space="preserve">        dnn:</w:t>
      </w:r>
    </w:p>
    <w:p w14:paraId="6522A6DF" w14:textId="77777777" w:rsidR="00610CE3" w:rsidRDefault="00610CE3" w:rsidP="00610CE3">
      <w:pPr>
        <w:pStyle w:val="PL"/>
      </w:pPr>
      <w:r>
        <w:t xml:space="preserve">          $ref: 'TS29571_CommonData.yaml#/components/schemas/Dnn'</w:t>
      </w:r>
    </w:p>
    <w:p w14:paraId="7D689DA3" w14:textId="77777777" w:rsidR="00610CE3" w:rsidRDefault="00610CE3" w:rsidP="00610CE3">
      <w:pPr>
        <w:pStyle w:val="PL"/>
      </w:pPr>
      <w:r>
        <w:t xml:space="preserve">        snssai:</w:t>
      </w:r>
    </w:p>
    <w:p w14:paraId="3174743F" w14:textId="77777777" w:rsidR="00610CE3" w:rsidRDefault="00610CE3" w:rsidP="00610CE3">
      <w:pPr>
        <w:pStyle w:val="PL"/>
      </w:pPr>
      <w:r>
        <w:t xml:space="preserve">          $ref: 'TS29571_CommonData.yaml#/components/schemas/Snssai'</w:t>
      </w:r>
    </w:p>
    <w:p w14:paraId="5B9C5C71" w14:textId="77777777" w:rsidR="00610CE3" w:rsidRDefault="00610CE3" w:rsidP="00610CE3">
      <w:pPr>
        <w:pStyle w:val="PL"/>
      </w:pPr>
      <w:r>
        <w:t xml:space="preserve">        </w:t>
      </w:r>
      <w:r>
        <w:rPr>
          <w:lang w:eastAsia="zh-CN"/>
        </w:rPr>
        <w:t>ulDelays</w:t>
      </w:r>
      <w:r>
        <w:t>:</w:t>
      </w:r>
    </w:p>
    <w:p w14:paraId="189346CD" w14:textId="77777777" w:rsidR="00610CE3" w:rsidRDefault="00610CE3" w:rsidP="00610CE3">
      <w:pPr>
        <w:pStyle w:val="PL"/>
      </w:pPr>
      <w:r>
        <w:t xml:space="preserve">          type: array</w:t>
      </w:r>
    </w:p>
    <w:p w14:paraId="650FE197" w14:textId="77777777" w:rsidR="00610CE3" w:rsidRDefault="00610CE3" w:rsidP="00610CE3">
      <w:pPr>
        <w:pStyle w:val="PL"/>
      </w:pPr>
      <w:r>
        <w:t xml:space="preserve">          items:</w:t>
      </w:r>
    </w:p>
    <w:p w14:paraId="2D4E43C2" w14:textId="77777777" w:rsidR="00610CE3" w:rsidRDefault="00610CE3" w:rsidP="00610CE3">
      <w:pPr>
        <w:pStyle w:val="PL"/>
      </w:pPr>
      <w:r>
        <w:t xml:space="preserve">            $ref: 'TS29571_CommonData.yaml#/components/schemas/Uinteger'</w:t>
      </w:r>
    </w:p>
    <w:p w14:paraId="2E8A4484" w14:textId="77777777" w:rsidR="00610CE3" w:rsidRDefault="00610CE3" w:rsidP="00610CE3">
      <w:pPr>
        <w:pStyle w:val="PL"/>
      </w:pPr>
      <w:r>
        <w:t xml:space="preserve">          minItems: 1</w:t>
      </w:r>
    </w:p>
    <w:p w14:paraId="09734A08" w14:textId="77777777" w:rsidR="00610CE3" w:rsidRDefault="00610CE3" w:rsidP="00610CE3">
      <w:pPr>
        <w:pStyle w:val="PL"/>
      </w:pPr>
      <w:r>
        <w:t xml:space="preserve">        </w:t>
      </w:r>
      <w:r>
        <w:rPr>
          <w:lang w:eastAsia="zh-CN"/>
        </w:rPr>
        <w:t>dlDelays</w:t>
      </w:r>
      <w:r>
        <w:t>:</w:t>
      </w:r>
    </w:p>
    <w:p w14:paraId="26EBD2B9" w14:textId="77777777" w:rsidR="00610CE3" w:rsidRDefault="00610CE3" w:rsidP="00610CE3">
      <w:pPr>
        <w:pStyle w:val="PL"/>
      </w:pPr>
      <w:r>
        <w:t xml:space="preserve">          type: array</w:t>
      </w:r>
    </w:p>
    <w:p w14:paraId="3FFFD76D" w14:textId="77777777" w:rsidR="00610CE3" w:rsidRDefault="00610CE3" w:rsidP="00610CE3">
      <w:pPr>
        <w:pStyle w:val="PL"/>
      </w:pPr>
      <w:r>
        <w:t xml:space="preserve">          items:</w:t>
      </w:r>
    </w:p>
    <w:p w14:paraId="54F850BB" w14:textId="77777777" w:rsidR="00610CE3" w:rsidRDefault="00610CE3" w:rsidP="00610CE3">
      <w:pPr>
        <w:pStyle w:val="PL"/>
        <w:tabs>
          <w:tab w:val="clear" w:pos="384"/>
          <w:tab w:val="left" w:pos="385"/>
        </w:tabs>
      </w:pPr>
      <w:r>
        <w:t xml:space="preserve">            $ref: 'TS29571_CommonData.yaml#/components/schemas/Uinteger'</w:t>
      </w:r>
    </w:p>
    <w:p w14:paraId="553DF17F" w14:textId="77777777" w:rsidR="00610CE3" w:rsidRDefault="00610CE3" w:rsidP="00610CE3">
      <w:pPr>
        <w:pStyle w:val="PL"/>
        <w:tabs>
          <w:tab w:val="clear" w:pos="384"/>
          <w:tab w:val="left" w:pos="385"/>
        </w:tabs>
      </w:pPr>
      <w:r>
        <w:t xml:space="preserve">          minItems: 1</w:t>
      </w:r>
    </w:p>
    <w:p w14:paraId="44666DA1" w14:textId="77777777" w:rsidR="00610CE3" w:rsidRDefault="00610CE3" w:rsidP="00610CE3">
      <w:pPr>
        <w:pStyle w:val="PL"/>
      </w:pPr>
      <w:r>
        <w:lastRenderedPageBreak/>
        <w:t xml:space="preserve">        </w:t>
      </w:r>
      <w:r>
        <w:rPr>
          <w:lang w:eastAsia="zh-CN"/>
        </w:rPr>
        <w:t>rtDelays</w:t>
      </w:r>
      <w:r>
        <w:t>:</w:t>
      </w:r>
    </w:p>
    <w:p w14:paraId="288880D2" w14:textId="77777777" w:rsidR="00610CE3" w:rsidRDefault="00610CE3" w:rsidP="00610CE3">
      <w:pPr>
        <w:pStyle w:val="PL"/>
      </w:pPr>
      <w:r>
        <w:t xml:space="preserve">          type: array</w:t>
      </w:r>
    </w:p>
    <w:p w14:paraId="17C2CF22" w14:textId="77777777" w:rsidR="00610CE3" w:rsidRDefault="00610CE3" w:rsidP="00610CE3">
      <w:pPr>
        <w:pStyle w:val="PL"/>
      </w:pPr>
      <w:r>
        <w:t xml:space="preserve">          items:</w:t>
      </w:r>
    </w:p>
    <w:p w14:paraId="279112D6" w14:textId="77777777" w:rsidR="00610CE3" w:rsidRDefault="00610CE3" w:rsidP="00610CE3">
      <w:pPr>
        <w:pStyle w:val="PL"/>
      </w:pPr>
      <w:r>
        <w:t xml:space="preserve">            $ref: 'TS29571_CommonData.yaml#/components/schemas/Uinteger'</w:t>
      </w:r>
    </w:p>
    <w:p w14:paraId="038C5A29" w14:textId="77777777" w:rsidR="00610CE3" w:rsidRDefault="00610CE3" w:rsidP="00610CE3">
      <w:pPr>
        <w:pStyle w:val="PL"/>
      </w:pPr>
      <w:r>
        <w:t xml:space="preserve">          minItems: 1</w:t>
      </w:r>
    </w:p>
    <w:p w14:paraId="3A6B9622" w14:textId="77777777" w:rsidR="00610CE3" w:rsidRDefault="00610CE3" w:rsidP="00610CE3">
      <w:pPr>
        <w:pStyle w:val="PL"/>
      </w:pPr>
      <w:r>
        <w:t xml:space="preserve">      required:</w:t>
      </w:r>
    </w:p>
    <w:p w14:paraId="4C6B7BE1" w14:textId="77777777" w:rsidR="00610CE3" w:rsidRDefault="00610CE3" w:rsidP="00610CE3">
      <w:pPr>
        <w:pStyle w:val="PL"/>
      </w:pPr>
      <w:r>
        <w:t xml:space="preserve">        - event</w:t>
      </w:r>
    </w:p>
    <w:p w14:paraId="527C454C" w14:textId="77777777" w:rsidR="00610CE3" w:rsidRDefault="00610CE3" w:rsidP="00610CE3">
      <w:pPr>
        <w:pStyle w:val="PL"/>
      </w:pPr>
      <w:r>
        <w:t xml:space="preserve">        - timeStamp</w:t>
      </w:r>
    </w:p>
    <w:p w14:paraId="047B574B" w14:textId="77777777" w:rsidR="00610CE3" w:rsidRDefault="00610CE3" w:rsidP="00610CE3">
      <w:pPr>
        <w:pStyle w:val="PL"/>
      </w:pPr>
      <w:r>
        <w:t xml:space="preserve">    SubId:</w:t>
      </w:r>
    </w:p>
    <w:p w14:paraId="0AD09431" w14:textId="77777777" w:rsidR="00610CE3" w:rsidRDefault="00610CE3" w:rsidP="00610CE3">
      <w:pPr>
        <w:pStyle w:val="PL"/>
      </w:pPr>
      <w:r>
        <w:t xml:space="preserve">      type: string</w:t>
      </w:r>
    </w:p>
    <w:p w14:paraId="7ED1DB43" w14:textId="77777777" w:rsidR="00610CE3" w:rsidRDefault="00610CE3" w:rsidP="00610CE3">
      <w:pPr>
        <w:pStyle w:val="PL"/>
      </w:pPr>
      <w:r>
        <w:t xml:space="preserve">      format: SubId</w:t>
      </w:r>
    </w:p>
    <w:p w14:paraId="53D593C6" w14:textId="77777777" w:rsidR="00610CE3" w:rsidRDefault="00610CE3" w:rsidP="00610CE3">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4392E547" w14:textId="77777777" w:rsidR="00610CE3" w:rsidRDefault="00610CE3" w:rsidP="00610CE3">
      <w:pPr>
        <w:pStyle w:val="PL"/>
      </w:pPr>
      <w:r>
        <w:t xml:space="preserve">    AckOfNotify:</w:t>
      </w:r>
    </w:p>
    <w:p w14:paraId="7572A02B" w14:textId="77777777" w:rsidR="00610CE3" w:rsidRDefault="00610CE3" w:rsidP="00610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4977877C" w14:textId="77777777" w:rsidR="00610CE3" w:rsidRDefault="00610CE3" w:rsidP="00610CE3">
      <w:pPr>
        <w:pStyle w:val="PL"/>
      </w:pPr>
      <w:r>
        <w:t xml:space="preserve">      type: object</w:t>
      </w:r>
    </w:p>
    <w:p w14:paraId="09956F40" w14:textId="77777777" w:rsidR="00610CE3" w:rsidRDefault="00610CE3" w:rsidP="00610CE3">
      <w:pPr>
        <w:pStyle w:val="PL"/>
      </w:pPr>
      <w:r>
        <w:t xml:space="preserve">      properties:</w:t>
      </w:r>
    </w:p>
    <w:p w14:paraId="44D99D80" w14:textId="77777777" w:rsidR="00610CE3" w:rsidRDefault="00610CE3" w:rsidP="00610CE3">
      <w:pPr>
        <w:pStyle w:val="PL"/>
      </w:pPr>
      <w:r>
        <w:t xml:space="preserve">        notifId:</w:t>
      </w:r>
    </w:p>
    <w:p w14:paraId="6B7C1AA1" w14:textId="77777777" w:rsidR="00610CE3" w:rsidRDefault="00610CE3" w:rsidP="00610CE3">
      <w:pPr>
        <w:pStyle w:val="PL"/>
      </w:pPr>
      <w:r>
        <w:t xml:space="preserve">          type: string</w:t>
      </w:r>
    </w:p>
    <w:p w14:paraId="1316783E" w14:textId="77777777" w:rsidR="00610CE3" w:rsidRDefault="00610CE3" w:rsidP="00610CE3">
      <w:pPr>
        <w:pStyle w:val="PL"/>
      </w:pPr>
      <w:r>
        <w:t xml:space="preserve">        </w:t>
      </w:r>
      <w:r>
        <w:rPr>
          <w:lang w:eastAsia="zh-CN"/>
        </w:rPr>
        <w:t>ackResult</w:t>
      </w:r>
      <w:r>
        <w:t>:</w:t>
      </w:r>
    </w:p>
    <w:p w14:paraId="600FAFC6" w14:textId="77777777" w:rsidR="00610CE3" w:rsidRDefault="00610CE3" w:rsidP="00610CE3">
      <w:pPr>
        <w:pStyle w:val="PL"/>
      </w:pPr>
      <w:r>
        <w:t xml:space="preserve">          $ref: 'TS29522_TrafficInfluence.yaml#/components/schemas/AfResultInfo'</w:t>
      </w:r>
    </w:p>
    <w:p w14:paraId="54D7232F" w14:textId="77777777" w:rsidR="00610CE3" w:rsidRDefault="00610CE3" w:rsidP="00610CE3">
      <w:pPr>
        <w:pStyle w:val="PL"/>
      </w:pPr>
      <w:r>
        <w:t xml:space="preserve">        supi:</w:t>
      </w:r>
    </w:p>
    <w:p w14:paraId="5C6D9D43" w14:textId="77777777" w:rsidR="00610CE3" w:rsidRDefault="00610CE3" w:rsidP="00610CE3">
      <w:pPr>
        <w:pStyle w:val="PL"/>
      </w:pPr>
      <w:r>
        <w:t xml:space="preserve">          $ref: 'TS29571_CommonData.yaml#/components/schemas/Supi'</w:t>
      </w:r>
    </w:p>
    <w:p w14:paraId="7436EF59" w14:textId="77777777" w:rsidR="00610CE3" w:rsidRDefault="00610CE3" w:rsidP="00610CE3">
      <w:pPr>
        <w:pStyle w:val="PL"/>
      </w:pPr>
      <w:r>
        <w:t xml:space="preserve">        gpsi:</w:t>
      </w:r>
    </w:p>
    <w:p w14:paraId="7A892BA1" w14:textId="77777777" w:rsidR="00610CE3" w:rsidRDefault="00610CE3" w:rsidP="00610CE3">
      <w:pPr>
        <w:pStyle w:val="PL"/>
      </w:pPr>
      <w:r>
        <w:t xml:space="preserve">          $ref: 'TS29571_CommonData.yaml#/components/schemas/Gpsi'</w:t>
      </w:r>
    </w:p>
    <w:p w14:paraId="7B5BBAE4" w14:textId="77777777" w:rsidR="00610CE3" w:rsidRDefault="00610CE3" w:rsidP="00610CE3">
      <w:pPr>
        <w:pStyle w:val="PL"/>
      </w:pPr>
      <w:r>
        <w:t xml:space="preserve">      required:</w:t>
      </w:r>
    </w:p>
    <w:p w14:paraId="091DC354" w14:textId="77777777" w:rsidR="00610CE3" w:rsidRDefault="00610CE3" w:rsidP="00610CE3">
      <w:pPr>
        <w:pStyle w:val="PL"/>
      </w:pPr>
      <w:r>
        <w:t xml:space="preserve">        - notifId</w:t>
      </w:r>
    </w:p>
    <w:p w14:paraId="55DB22CA" w14:textId="77777777" w:rsidR="00610CE3" w:rsidRDefault="00610CE3" w:rsidP="00610CE3">
      <w:pPr>
        <w:pStyle w:val="PL"/>
      </w:pPr>
      <w:r>
        <w:t xml:space="preserve">        - </w:t>
      </w:r>
      <w:r>
        <w:rPr>
          <w:lang w:eastAsia="zh-CN"/>
        </w:rPr>
        <w:t>ackResult</w:t>
      </w:r>
    </w:p>
    <w:p w14:paraId="52D27ED7" w14:textId="77777777" w:rsidR="00610CE3" w:rsidRDefault="00610CE3" w:rsidP="00610CE3">
      <w:pPr>
        <w:pStyle w:val="PL"/>
      </w:pPr>
      <w:r>
        <w:t xml:space="preserve">    SmfEvent:</w:t>
      </w:r>
    </w:p>
    <w:p w14:paraId="7058E7AD" w14:textId="77777777" w:rsidR="00610CE3" w:rsidRDefault="00610CE3" w:rsidP="00610CE3">
      <w:pPr>
        <w:pStyle w:val="PL"/>
      </w:pPr>
      <w:r>
        <w:t xml:space="preserve">      anyOf:</w:t>
      </w:r>
    </w:p>
    <w:p w14:paraId="1DBCD56E" w14:textId="77777777" w:rsidR="00610CE3" w:rsidRDefault="00610CE3" w:rsidP="00610CE3">
      <w:pPr>
        <w:pStyle w:val="PL"/>
      </w:pPr>
      <w:r>
        <w:t xml:space="preserve">      - type: string</w:t>
      </w:r>
    </w:p>
    <w:p w14:paraId="7054A0EB" w14:textId="77777777" w:rsidR="00610CE3" w:rsidRDefault="00610CE3" w:rsidP="00610CE3">
      <w:pPr>
        <w:pStyle w:val="PL"/>
      </w:pPr>
      <w:r>
        <w:t xml:space="preserve">        enum:</w:t>
      </w:r>
    </w:p>
    <w:p w14:paraId="79AE4DE8" w14:textId="77777777" w:rsidR="00610CE3" w:rsidRDefault="00610CE3" w:rsidP="00610CE3">
      <w:pPr>
        <w:pStyle w:val="PL"/>
      </w:pPr>
      <w:r>
        <w:t xml:space="preserve">          - AC_TY_CH</w:t>
      </w:r>
    </w:p>
    <w:p w14:paraId="2EEFA4E9" w14:textId="77777777" w:rsidR="00610CE3" w:rsidRDefault="00610CE3" w:rsidP="00610CE3">
      <w:pPr>
        <w:pStyle w:val="PL"/>
      </w:pPr>
      <w:r>
        <w:t xml:space="preserve">          - UP_PATH_CH</w:t>
      </w:r>
    </w:p>
    <w:p w14:paraId="3A963A37" w14:textId="77777777" w:rsidR="00610CE3" w:rsidRDefault="00610CE3" w:rsidP="00610CE3">
      <w:pPr>
        <w:pStyle w:val="PL"/>
        <w:rPr>
          <w:lang w:val="fr-FR"/>
        </w:rPr>
      </w:pPr>
      <w:r>
        <w:t xml:space="preserve">          </w:t>
      </w:r>
      <w:r>
        <w:rPr>
          <w:lang w:val="fr-FR"/>
        </w:rPr>
        <w:t>- PDU_SES_REL</w:t>
      </w:r>
    </w:p>
    <w:p w14:paraId="304412F8" w14:textId="77777777" w:rsidR="00610CE3" w:rsidRDefault="00610CE3" w:rsidP="00610CE3">
      <w:pPr>
        <w:pStyle w:val="PL"/>
        <w:rPr>
          <w:lang w:val="fr-FR"/>
        </w:rPr>
      </w:pPr>
      <w:r>
        <w:rPr>
          <w:lang w:val="fr-FR"/>
        </w:rPr>
        <w:t xml:space="preserve">          - PLMN_CH</w:t>
      </w:r>
    </w:p>
    <w:p w14:paraId="3E987668" w14:textId="77777777" w:rsidR="00610CE3" w:rsidRDefault="00610CE3" w:rsidP="00610CE3">
      <w:pPr>
        <w:pStyle w:val="PL"/>
        <w:rPr>
          <w:lang w:val="fr-FR"/>
        </w:rPr>
      </w:pPr>
      <w:r>
        <w:rPr>
          <w:lang w:val="fr-FR"/>
        </w:rPr>
        <w:t xml:space="preserve">          - UE_IP_CH</w:t>
      </w:r>
    </w:p>
    <w:p w14:paraId="7A03441A" w14:textId="77777777" w:rsidR="00610CE3" w:rsidRDefault="00610CE3" w:rsidP="00610CE3">
      <w:pPr>
        <w:pStyle w:val="PL"/>
      </w:pPr>
      <w:r>
        <w:rPr>
          <w:lang w:val="fr-FR"/>
        </w:rPr>
        <w:t xml:space="preserve">          </w:t>
      </w:r>
      <w:r>
        <w:t>- DDDS</w:t>
      </w:r>
    </w:p>
    <w:p w14:paraId="6A588EDB" w14:textId="77777777" w:rsidR="00610CE3" w:rsidRDefault="00610CE3" w:rsidP="00610CE3">
      <w:pPr>
        <w:pStyle w:val="PL"/>
      </w:pPr>
      <w:r>
        <w:t xml:space="preserve">          - COMM_FAIL</w:t>
      </w:r>
    </w:p>
    <w:p w14:paraId="626D59AC" w14:textId="77777777" w:rsidR="00610CE3" w:rsidRDefault="00610CE3" w:rsidP="00610CE3">
      <w:pPr>
        <w:pStyle w:val="PL"/>
      </w:pPr>
      <w:r>
        <w:t xml:space="preserve">          - PDU_SES_EST</w:t>
      </w:r>
    </w:p>
    <w:p w14:paraId="18160DD4" w14:textId="77777777" w:rsidR="00610CE3" w:rsidRDefault="00610CE3" w:rsidP="00610CE3">
      <w:pPr>
        <w:pStyle w:val="PL"/>
      </w:pPr>
      <w:r>
        <w:t xml:space="preserve">          - QFI_ALLOC</w:t>
      </w:r>
    </w:p>
    <w:p w14:paraId="211D3889" w14:textId="77777777" w:rsidR="00610CE3" w:rsidRDefault="00610CE3" w:rsidP="00610CE3">
      <w:pPr>
        <w:pStyle w:val="PL"/>
      </w:pPr>
      <w:r>
        <w:t xml:space="preserve">          - QOS_MON</w:t>
      </w:r>
    </w:p>
    <w:p w14:paraId="790EB449" w14:textId="77777777" w:rsidR="00610CE3" w:rsidRDefault="00610CE3" w:rsidP="00610CE3">
      <w:pPr>
        <w:pStyle w:val="PL"/>
      </w:pPr>
      <w:r>
        <w:t xml:space="preserve">      - type: string</w:t>
      </w:r>
    </w:p>
    <w:p w14:paraId="44275087" w14:textId="77777777" w:rsidR="00610CE3" w:rsidRDefault="00610CE3" w:rsidP="00610CE3">
      <w:pPr>
        <w:pStyle w:val="PL"/>
      </w:pPr>
      <w:r>
        <w:t xml:space="preserve">        description: &gt;</w:t>
      </w:r>
    </w:p>
    <w:p w14:paraId="33491632" w14:textId="77777777" w:rsidR="00610CE3" w:rsidRDefault="00610CE3" w:rsidP="00610CE3">
      <w:pPr>
        <w:pStyle w:val="PL"/>
      </w:pPr>
      <w:r>
        <w:t xml:space="preserve">          This string provides forward-compatibility with future</w:t>
      </w:r>
    </w:p>
    <w:p w14:paraId="15E55D20" w14:textId="77777777" w:rsidR="00610CE3" w:rsidRDefault="00610CE3" w:rsidP="00610CE3">
      <w:pPr>
        <w:pStyle w:val="PL"/>
      </w:pPr>
      <w:r>
        <w:t xml:space="preserve">          extensions to the enumeration but is not used to encode</w:t>
      </w:r>
    </w:p>
    <w:p w14:paraId="1B3249C0" w14:textId="77777777" w:rsidR="00610CE3" w:rsidRDefault="00610CE3" w:rsidP="00610CE3">
      <w:pPr>
        <w:pStyle w:val="PL"/>
      </w:pPr>
      <w:r>
        <w:t xml:space="preserve">          content defined in the present version of this API.</w:t>
      </w:r>
    </w:p>
    <w:p w14:paraId="73441C45" w14:textId="77777777" w:rsidR="00610CE3" w:rsidRDefault="00610CE3" w:rsidP="00610CE3">
      <w:pPr>
        <w:pStyle w:val="PL"/>
      </w:pPr>
      <w:r>
        <w:t xml:space="preserve">      description: &gt;</w:t>
      </w:r>
    </w:p>
    <w:p w14:paraId="16FD74E3" w14:textId="77777777" w:rsidR="00610CE3" w:rsidRDefault="00610CE3" w:rsidP="00610CE3">
      <w:pPr>
        <w:pStyle w:val="PL"/>
      </w:pPr>
      <w:r>
        <w:t xml:space="preserve">        Possible values are</w:t>
      </w:r>
    </w:p>
    <w:p w14:paraId="1479D8A6" w14:textId="77777777" w:rsidR="00610CE3" w:rsidRDefault="00610CE3" w:rsidP="00610CE3">
      <w:pPr>
        <w:pStyle w:val="PL"/>
      </w:pPr>
      <w:r>
        <w:t xml:space="preserve">        - AC_TY_CH: Access Type Change</w:t>
      </w:r>
    </w:p>
    <w:p w14:paraId="217903EA" w14:textId="77777777" w:rsidR="00610CE3" w:rsidRDefault="00610CE3" w:rsidP="00610CE3">
      <w:pPr>
        <w:pStyle w:val="PL"/>
      </w:pPr>
      <w:r>
        <w:t xml:space="preserve">        - UP_PATH_CH: UP Path Change</w:t>
      </w:r>
    </w:p>
    <w:p w14:paraId="3A97F6E8" w14:textId="77777777" w:rsidR="00610CE3" w:rsidRDefault="00610CE3" w:rsidP="00610CE3">
      <w:pPr>
        <w:pStyle w:val="PL"/>
        <w:rPr>
          <w:lang w:val="fr-FR"/>
        </w:rPr>
      </w:pPr>
      <w:r>
        <w:t xml:space="preserve">        </w:t>
      </w:r>
      <w:r>
        <w:rPr>
          <w:lang w:val="fr-FR"/>
        </w:rPr>
        <w:t>- PDU_SES_REL: PDU Session Release</w:t>
      </w:r>
    </w:p>
    <w:p w14:paraId="72E80662" w14:textId="77777777" w:rsidR="00610CE3" w:rsidRDefault="00610CE3" w:rsidP="00610CE3">
      <w:pPr>
        <w:pStyle w:val="PL"/>
      </w:pPr>
      <w:r>
        <w:rPr>
          <w:lang w:val="fr-FR"/>
        </w:rPr>
        <w:t xml:space="preserve">        </w:t>
      </w:r>
      <w:r>
        <w:t>- PLMN_CH: PLMN Change</w:t>
      </w:r>
    </w:p>
    <w:p w14:paraId="4A49D137" w14:textId="65D0C6DC" w:rsidR="00610CE3" w:rsidRDefault="00610CE3" w:rsidP="00610CE3">
      <w:pPr>
        <w:pStyle w:val="PL"/>
        <w:rPr>
          <w:ins w:id="139" w:author="SY1-China Telecom" w:date="2021-04-28T10:13:00Z"/>
        </w:rPr>
      </w:pPr>
      <w:r>
        <w:t xml:space="preserve">        - UE_IP_CH: UE IP address change</w:t>
      </w:r>
    </w:p>
    <w:p w14:paraId="1569CE60" w14:textId="1080374D" w:rsidR="000A6241" w:rsidRDefault="000A6241" w:rsidP="00610CE3">
      <w:pPr>
        <w:pStyle w:val="PL"/>
        <w:rPr>
          <w:lang w:eastAsia="zh-CN"/>
        </w:rPr>
      </w:pPr>
      <w:ins w:id="140" w:author="SY1-China Telecom" w:date="2021-04-28T10:13:00Z">
        <w:r>
          <w:t xml:space="preserve">        - RAT_TY_CH: RAT Type Change</w:t>
        </w:r>
      </w:ins>
    </w:p>
    <w:p w14:paraId="0CEC0F50" w14:textId="77777777" w:rsidR="00610CE3" w:rsidRDefault="00610CE3" w:rsidP="00610CE3">
      <w:pPr>
        <w:pStyle w:val="PL"/>
      </w:pPr>
      <w:r>
        <w:t xml:space="preserve">        - DDDS: Downlink data delivery status</w:t>
      </w:r>
    </w:p>
    <w:p w14:paraId="57142BDB" w14:textId="77777777" w:rsidR="00610CE3" w:rsidRDefault="00610CE3" w:rsidP="00610CE3">
      <w:pPr>
        <w:pStyle w:val="PL"/>
      </w:pPr>
      <w:r>
        <w:t xml:space="preserve">        - COMM_FAIL: Communication Failure</w:t>
      </w:r>
    </w:p>
    <w:p w14:paraId="3BE34873" w14:textId="77777777" w:rsidR="00610CE3" w:rsidRDefault="00610CE3" w:rsidP="00610CE3">
      <w:pPr>
        <w:pStyle w:val="PL"/>
      </w:pPr>
      <w:r>
        <w:t xml:space="preserve">        - PDU_SES_EST: PDU Session Establishment</w:t>
      </w:r>
    </w:p>
    <w:p w14:paraId="195F4017" w14:textId="77777777" w:rsidR="00610CE3" w:rsidRDefault="00610CE3" w:rsidP="00610CE3">
      <w:pPr>
        <w:pStyle w:val="PL"/>
      </w:pPr>
      <w:r>
        <w:t xml:space="preserve">        - QFI_ALLOC: QFI allocation</w:t>
      </w:r>
    </w:p>
    <w:p w14:paraId="762A83CD" w14:textId="77777777" w:rsidR="00610CE3" w:rsidRDefault="00610CE3" w:rsidP="00610CE3">
      <w:pPr>
        <w:pStyle w:val="PL"/>
      </w:pPr>
      <w:r>
        <w:t xml:space="preserve">        - QOS_MON: QoS Monitoring</w:t>
      </w:r>
    </w:p>
    <w:p w14:paraId="580F3A52" w14:textId="77777777" w:rsidR="00610CE3" w:rsidRDefault="00610CE3" w:rsidP="00610CE3">
      <w:pPr>
        <w:pStyle w:val="PL"/>
      </w:pPr>
      <w:r>
        <w:t xml:space="preserve">    NotificationMethod:</w:t>
      </w:r>
    </w:p>
    <w:p w14:paraId="5B3D3687" w14:textId="77777777" w:rsidR="00610CE3" w:rsidRDefault="00610CE3" w:rsidP="00610CE3">
      <w:pPr>
        <w:pStyle w:val="PL"/>
      </w:pPr>
      <w:r>
        <w:t xml:space="preserve">      anyOf:</w:t>
      </w:r>
    </w:p>
    <w:p w14:paraId="5661B19B" w14:textId="77777777" w:rsidR="00610CE3" w:rsidRDefault="00610CE3" w:rsidP="00610CE3">
      <w:pPr>
        <w:pStyle w:val="PL"/>
      </w:pPr>
      <w:r>
        <w:t xml:space="preserve">      - type: string</w:t>
      </w:r>
    </w:p>
    <w:p w14:paraId="7CE77BF8" w14:textId="77777777" w:rsidR="00610CE3" w:rsidRDefault="00610CE3" w:rsidP="00610CE3">
      <w:pPr>
        <w:pStyle w:val="PL"/>
      </w:pPr>
      <w:r>
        <w:t xml:space="preserve">        enum:</w:t>
      </w:r>
    </w:p>
    <w:p w14:paraId="578BD22D" w14:textId="77777777" w:rsidR="00610CE3" w:rsidRDefault="00610CE3" w:rsidP="00610CE3">
      <w:pPr>
        <w:pStyle w:val="PL"/>
      </w:pPr>
      <w:r>
        <w:t xml:space="preserve">          - PERIODIC</w:t>
      </w:r>
    </w:p>
    <w:p w14:paraId="2A0AF692" w14:textId="77777777" w:rsidR="00610CE3" w:rsidRDefault="00610CE3" w:rsidP="00610CE3">
      <w:pPr>
        <w:pStyle w:val="PL"/>
      </w:pPr>
      <w:r>
        <w:t xml:space="preserve">          - ONE_TIME</w:t>
      </w:r>
    </w:p>
    <w:p w14:paraId="01A1F9F0" w14:textId="77777777" w:rsidR="00610CE3" w:rsidRDefault="00610CE3" w:rsidP="00610CE3">
      <w:pPr>
        <w:pStyle w:val="PL"/>
      </w:pPr>
      <w:r>
        <w:t xml:space="preserve">          - ON_EVENT_DETECTION</w:t>
      </w:r>
    </w:p>
    <w:p w14:paraId="3DFE16D2" w14:textId="77777777" w:rsidR="00610CE3" w:rsidRDefault="00610CE3" w:rsidP="00610CE3">
      <w:pPr>
        <w:pStyle w:val="PL"/>
      </w:pPr>
      <w:r>
        <w:t xml:space="preserve">      - type: string</w:t>
      </w:r>
    </w:p>
    <w:p w14:paraId="57BE5DB1" w14:textId="77777777" w:rsidR="00610CE3" w:rsidRDefault="00610CE3" w:rsidP="00610CE3">
      <w:pPr>
        <w:pStyle w:val="PL"/>
      </w:pPr>
      <w:r>
        <w:t xml:space="preserve">        description: &gt;</w:t>
      </w:r>
    </w:p>
    <w:p w14:paraId="3D1D27B7" w14:textId="77777777" w:rsidR="00610CE3" w:rsidRDefault="00610CE3" w:rsidP="00610CE3">
      <w:pPr>
        <w:pStyle w:val="PL"/>
      </w:pPr>
      <w:r>
        <w:t xml:space="preserve">          This string provides forward-compatibility with future</w:t>
      </w:r>
    </w:p>
    <w:p w14:paraId="22897E36" w14:textId="77777777" w:rsidR="00610CE3" w:rsidRDefault="00610CE3" w:rsidP="00610CE3">
      <w:pPr>
        <w:pStyle w:val="PL"/>
      </w:pPr>
      <w:r>
        <w:t xml:space="preserve">          extensions to the enumeration but is not used to encode</w:t>
      </w:r>
    </w:p>
    <w:p w14:paraId="0FBB9238" w14:textId="77777777" w:rsidR="00610CE3" w:rsidRDefault="00610CE3" w:rsidP="00610CE3">
      <w:pPr>
        <w:pStyle w:val="PL"/>
      </w:pPr>
      <w:r>
        <w:t xml:space="preserve">          content defined in the present version of this API.</w:t>
      </w:r>
    </w:p>
    <w:p w14:paraId="29E53574" w14:textId="77777777" w:rsidR="00610CE3" w:rsidRDefault="00610CE3" w:rsidP="00610CE3">
      <w:pPr>
        <w:pStyle w:val="PL"/>
      </w:pPr>
      <w:r>
        <w:t xml:space="preserve">      description: &gt;</w:t>
      </w:r>
    </w:p>
    <w:p w14:paraId="59406514" w14:textId="77777777" w:rsidR="00610CE3" w:rsidRDefault="00610CE3" w:rsidP="00610CE3">
      <w:pPr>
        <w:pStyle w:val="PL"/>
      </w:pPr>
      <w:r>
        <w:t xml:space="preserve">        Possible values are</w:t>
      </w:r>
    </w:p>
    <w:p w14:paraId="1672841D" w14:textId="77777777" w:rsidR="00610CE3" w:rsidRDefault="00610CE3" w:rsidP="00610CE3">
      <w:pPr>
        <w:pStyle w:val="PL"/>
      </w:pPr>
      <w:r>
        <w:t xml:space="preserve">        - PERIODIC</w:t>
      </w:r>
    </w:p>
    <w:p w14:paraId="424309D4" w14:textId="77777777" w:rsidR="00610CE3" w:rsidRDefault="00610CE3" w:rsidP="00610CE3">
      <w:pPr>
        <w:pStyle w:val="PL"/>
      </w:pPr>
      <w:r>
        <w:t xml:space="preserve">        - ONE_TIME</w:t>
      </w:r>
    </w:p>
    <w:p w14:paraId="20DCD3D2" w14:textId="77777777" w:rsidR="00610CE3" w:rsidRDefault="00610CE3" w:rsidP="00610CE3">
      <w:pPr>
        <w:pStyle w:val="PL"/>
      </w:pPr>
      <w:r>
        <w:lastRenderedPageBreak/>
        <w:t xml:space="preserve">        - ON_EVENT_DETECTION</w:t>
      </w:r>
    </w:p>
    <w:bookmarkEnd w:id="127"/>
    <w:bookmarkEnd w:id="128"/>
    <w:bookmarkEnd w:id="130"/>
    <w:p w14:paraId="52B6F5E8" w14:textId="77777777" w:rsidR="00610CE3" w:rsidRDefault="00610CE3" w:rsidP="00610CE3">
      <w:pPr>
        <w:rPr>
          <w:noProof/>
        </w:rPr>
      </w:pPr>
    </w:p>
    <w:bookmarkEnd w:id="131"/>
    <w:p w14:paraId="72A81579" w14:textId="77777777" w:rsidR="006C511A" w:rsidRPr="00AD7A61" w:rsidRDefault="006C511A" w:rsidP="00F356F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335A21C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8A227F" w14:textId="77777777" w:rsidR="008E3838" w:rsidRPr="001424C6" w:rsidRDefault="008E3838" w:rsidP="00084E9B">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3CDA4C2" w14:textId="77777777" w:rsidR="001F5C53" w:rsidRDefault="001F5C53">
      <w:pPr>
        <w:rPr>
          <w:noProof/>
        </w:rPr>
      </w:pPr>
    </w:p>
    <w:sectPr w:rsidR="001F5C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02F2A" w14:textId="77777777" w:rsidR="00953926" w:rsidRDefault="00953926">
      <w:r>
        <w:separator/>
      </w:r>
    </w:p>
  </w:endnote>
  <w:endnote w:type="continuationSeparator" w:id="0">
    <w:p w14:paraId="794DADAA" w14:textId="77777777" w:rsidR="00953926" w:rsidRDefault="00953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panose1 w:val="020B050303040404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B1197" w14:textId="77777777" w:rsidR="00953926" w:rsidRDefault="00953926">
      <w:r>
        <w:separator/>
      </w:r>
    </w:p>
  </w:footnote>
  <w:footnote w:type="continuationSeparator" w:id="0">
    <w:p w14:paraId="2E9F9404" w14:textId="77777777" w:rsidR="00953926" w:rsidRDefault="00953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57F98" w14:textId="77777777" w:rsidR="00193644" w:rsidRDefault="001936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EE098" w14:textId="77777777" w:rsidR="00193644" w:rsidRDefault="0019364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79EDC" w14:textId="77777777" w:rsidR="00193644" w:rsidRDefault="0019364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F0D1" w14:textId="77777777" w:rsidR="00193644" w:rsidRDefault="0019364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DFA715E"/>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0"/>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4"/>
  </w:num>
  <w:num w:numId="8">
    <w:abstractNumId w:val="8"/>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5"/>
  </w:num>
  <w:num w:numId="11">
    <w:abstractNumId w:val="6"/>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1-China Telecom">
    <w15:presenceInfo w15:providerId="None" w15:userId="SY1-China Telecom"/>
  </w15:person>
  <w15:person w15:author="SY2-China Telecom">
    <w15:presenceInfo w15:providerId="None" w15:userId="SY2-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C53"/>
    <w:rsid w:val="00003949"/>
    <w:rsid w:val="00032443"/>
    <w:rsid w:val="00035DA8"/>
    <w:rsid w:val="00046B86"/>
    <w:rsid w:val="00064478"/>
    <w:rsid w:val="00067A53"/>
    <w:rsid w:val="000708A1"/>
    <w:rsid w:val="00084E9B"/>
    <w:rsid w:val="000A123F"/>
    <w:rsid w:val="000A6241"/>
    <w:rsid w:val="000B2714"/>
    <w:rsid w:val="000C7EA4"/>
    <w:rsid w:val="000F2BD9"/>
    <w:rsid w:val="00126BD8"/>
    <w:rsid w:val="001356BA"/>
    <w:rsid w:val="00142F0F"/>
    <w:rsid w:val="00145B65"/>
    <w:rsid w:val="00165EE5"/>
    <w:rsid w:val="0017632D"/>
    <w:rsid w:val="00193644"/>
    <w:rsid w:val="001959A7"/>
    <w:rsid w:val="001A1845"/>
    <w:rsid w:val="001A1B13"/>
    <w:rsid w:val="001A7AA3"/>
    <w:rsid w:val="001B1EEA"/>
    <w:rsid w:val="001C26D6"/>
    <w:rsid w:val="001C323E"/>
    <w:rsid w:val="001C4193"/>
    <w:rsid w:val="001D0907"/>
    <w:rsid w:val="001F38FD"/>
    <w:rsid w:val="001F5C53"/>
    <w:rsid w:val="00201F4A"/>
    <w:rsid w:val="0021166C"/>
    <w:rsid w:val="00221F7F"/>
    <w:rsid w:val="00224B5F"/>
    <w:rsid w:val="00241ED2"/>
    <w:rsid w:val="002524D2"/>
    <w:rsid w:val="002764D8"/>
    <w:rsid w:val="00292E14"/>
    <w:rsid w:val="002D33BF"/>
    <w:rsid w:val="002E6C3C"/>
    <w:rsid w:val="002F2769"/>
    <w:rsid w:val="002F3CB3"/>
    <w:rsid w:val="00302095"/>
    <w:rsid w:val="003056A8"/>
    <w:rsid w:val="003118C5"/>
    <w:rsid w:val="00315AA0"/>
    <w:rsid w:val="00322776"/>
    <w:rsid w:val="003335BE"/>
    <w:rsid w:val="00351F5F"/>
    <w:rsid w:val="003546BA"/>
    <w:rsid w:val="00356CE1"/>
    <w:rsid w:val="00371CD0"/>
    <w:rsid w:val="00371E0E"/>
    <w:rsid w:val="003816C7"/>
    <w:rsid w:val="003B4C97"/>
    <w:rsid w:val="003C59E3"/>
    <w:rsid w:val="003D5DF2"/>
    <w:rsid w:val="003E082D"/>
    <w:rsid w:val="003E1BCC"/>
    <w:rsid w:val="003E58BC"/>
    <w:rsid w:val="003F3CB6"/>
    <w:rsid w:val="00403558"/>
    <w:rsid w:val="00405910"/>
    <w:rsid w:val="0041597A"/>
    <w:rsid w:val="00427C02"/>
    <w:rsid w:val="00453841"/>
    <w:rsid w:val="00464426"/>
    <w:rsid w:val="004661F6"/>
    <w:rsid w:val="00466718"/>
    <w:rsid w:val="00466C44"/>
    <w:rsid w:val="00472E04"/>
    <w:rsid w:val="0049503E"/>
    <w:rsid w:val="004B4402"/>
    <w:rsid w:val="004C2579"/>
    <w:rsid w:val="004D2C52"/>
    <w:rsid w:val="004E30A7"/>
    <w:rsid w:val="004F2129"/>
    <w:rsid w:val="004F367A"/>
    <w:rsid w:val="005012A8"/>
    <w:rsid w:val="00507E7A"/>
    <w:rsid w:val="00513758"/>
    <w:rsid w:val="005353CA"/>
    <w:rsid w:val="005570CB"/>
    <w:rsid w:val="0056581F"/>
    <w:rsid w:val="0057761D"/>
    <w:rsid w:val="00580AF9"/>
    <w:rsid w:val="00591987"/>
    <w:rsid w:val="005A46F8"/>
    <w:rsid w:val="005B192E"/>
    <w:rsid w:val="005B36A1"/>
    <w:rsid w:val="005D557C"/>
    <w:rsid w:val="005E51A4"/>
    <w:rsid w:val="00610CE3"/>
    <w:rsid w:val="00611FDC"/>
    <w:rsid w:val="0062032E"/>
    <w:rsid w:val="0064662F"/>
    <w:rsid w:val="00665BE5"/>
    <w:rsid w:val="0067193F"/>
    <w:rsid w:val="00674C09"/>
    <w:rsid w:val="00681843"/>
    <w:rsid w:val="00690DB5"/>
    <w:rsid w:val="006B777E"/>
    <w:rsid w:val="006C099D"/>
    <w:rsid w:val="006C511A"/>
    <w:rsid w:val="006D16F4"/>
    <w:rsid w:val="006D6A00"/>
    <w:rsid w:val="006F0244"/>
    <w:rsid w:val="006F6C23"/>
    <w:rsid w:val="007021F5"/>
    <w:rsid w:val="00715EEC"/>
    <w:rsid w:val="00720FD9"/>
    <w:rsid w:val="007379D7"/>
    <w:rsid w:val="007579C8"/>
    <w:rsid w:val="0077322B"/>
    <w:rsid w:val="007904C9"/>
    <w:rsid w:val="007B03A4"/>
    <w:rsid w:val="007B66EB"/>
    <w:rsid w:val="007D7ECC"/>
    <w:rsid w:val="007E0007"/>
    <w:rsid w:val="007E272A"/>
    <w:rsid w:val="008121E8"/>
    <w:rsid w:val="008142CA"/>
    <w:rsid w:val="0082060D"/>
    <w:rsid w:val="00850E16"/>
    <w:rsid w:val="00853F55"/>
    <w:rsid w:val="0085413E"/>
    <w:rsid w:val="00855522"/>
    <w:rsid w:val="00872F6B"/>
    <w:rsid w:val="008867E8"/>
    <w:rsid w:val="00894E39"/>
    <w:rsid w:val="008A3EB9"/>
    <w:rsid w:val="008B46C8"/>
    <w:rsid w:val="008D086F"/>
    <w:rsid w:val="008D08AD"/>
    <w:rsid w:val="008E26A8"/>
    <w:rsid w:val="008E3838"/>
    <w:rsid w:val="008E48C9"/>
    <w:rsid w:val="008E61EC"/>
    <w:rsid w:val="00904032"/>
    <w:rsid w:val="009167B1"/>
    <w:rsid w:val="00940494"/>
    <w:rsid w:val="00953926"/>
    <w:rsid w:val="00974B76"/>
    <w:rsid w:val="00985FA2"/>
    <w:rsid w:val="009943E0"/>
    <w:rsid w:val="009A48CE"/>
    <w:rsid w:val="009A6778"/>
    <w:rsid w:val="009C2532"/>
    <w:rsid w:val="009C60DD"/>
    <w:rsid w:val="009C74FE"/>
    <w:rsid w:val="009D4F61"/>
    <w:rsid w:val="009F2B9A"/>
    <w:rsid w:val="009F3BED"/>
    <w:rsid w:val="009F58E3"/>
    <w:rsid w:val="00A0436B"/>
    <w:rsid w:val="00A502AC"/>
    <w:rsid w:val="00A53316"/>
    <w:rsid w:val="00A55E80"/>
    <w:rsid w:val="00A757A7"/>
    <w:rsid w:val="00A76460"/>
    <w:rsid w:val="00A80CD6"/>
    <w:rsid w:val="00AA46E8"/>
    <w:rsid w:val="00AA53D3"/>
    <w:rsid w:val="00AA6BE5"/>
    <w:rsid w:val="00AC6B9E"/>
    <w:rsid w:val="00AC6E3C"/>
    <w:rsid w:val="00AD7A61"/>
    <w:rsid w:val="00AE2BEA"/>
    <w:rsid w:val="00AF482C"/>
    <w:rsid w:val="00B06FEC"/>
    <w:rsid w:val="00B10A34"/>
    <w:rsid w:val="00B1602F"/>
    <w:rsid w:val="00B43037"/>
    <w:rsid w:val="00B5496C"/>
    <w:rsid w:val="00B733EB"/>
    <w:rsid w:val="00B73F4E"/>
    <w:rsid w:val="00B7523C"/>
    <w:rsid w:val="00B77B67"/>
    <w:rsid w:val="00B852CB"/>
    <w:rsid w:val="00B901E3"/>
    <w:rsid w:val="00B968AF"/>
    <w:rsid w:val="00BA2E97"/>
    <w:rsid w:val="00BC0548"/>
    <w:rsid w:val="00BD1090"/>
    <w:rsid w:val="00BE4915"/>
    <w:rsid w:val="00BF50C1"/>
    <w:rsid w:val="00BF5616"/>
    <w:rsid w:val="00C00393"/>
    <w:rsid w:val="00C004CC"/>
    <w:rsid w:val="00C0196F"/>
    <w:rsid w:val="00C01EE1"/>
    <w:rsid w:val="00C13554"/>
    <w:rsid w:val="00C258D3"/>
    <w:rsid w:val="00C32B99"/>
    <w:rsid w:val="00C349D2"/>
    <w:rsid w:val="00C471EA"/>
    <w:rsid w:val="00C525D6"/>
    <w:rsid w:val="00C54B26"/>
    <w:rsid w:val="00C5605D"/>
    <w:rsid w:val="00C62E12"/>
    <w:rsid w:val="00C71C78"/>
    <w:rsid w:val="00C729A3"/>
    <w:rsid w:val="00C802D5"/>
    <w:rsid w:val="00C87568"/>
    <w:rsid w:val="00C92261"/>
    <w:rsid w:val="00CA3DB1"/>
    <w:rsid w:val="00CB2E41"/>
    <w:rsid w:val="00CC2C04"/>
    <w:rsid w:val="00CC48A2"/>
    <w:rsid w:val="00CF2EE5"/>
    <w:rsid w:val="00D04048"/>
    <w:rsid w:val="00D10EA1"/>
    <w:rsid w:val="00D1498A"/>
    <w:rsid w:val="00D20636"/>
    <w:rsid w:val="00D26328"/>
    <w:rsid w:val="00D33AEC"/>
    <w:rsid w:val="00D3753B"/>
    <w:rsid w:val="00D574E4"/>
    <w:rsid w:val="00D67BD0"/>
    <w:rsid w:val="00D818C4"/>
    <w:rsid w:val="00D82240"/>
    <w:rsid w:val="00D86FF8"/>
    <w:rsid w:val="00D963A5"/>
    <w:rsid w:val="00D97EB9"/>
    <w:rsid w:val="00DC30DB"/>
    <w:rsid w:val="00DE2CF3"/>
    <w:rsid w:val="00E0448F"/>
    <w:rsid w:val="00E06F23"/>
    <w:rsid w:val="00E1679A"/>
    <w:rsid w:val="00E3147F"/>
    <w:rsid w:val="00E46118"/>
    <w:rsid w:val="00E614DD"/>
    <w:rsid w:val="00E85EE1"/>
    <w:rsid w:val="00EA19EB"/>
    <w:rsid w:val="00EA5237"/>
    <w:rsid w:val="00EA52EA"/>
    <w:rsid w:val="00EB21A2"/>
    <w:rsid w:val="00EB4D52"/>
    <w:rsid w:val="00ED3A76"/>
    <w:rsid w:val="00ED70BB"/>
    <w:rsid w:val="00EE3D21"/>
    <w:rsid w:val="00F00A75"/>
    <w:rsid w:val="00F1504E"/>
    <w:rsid w:val="00F17867"/>
    <w:rsid w:val="00F3376D"/>
    <w:rsid w:val="00F356FF"/>
    <w:rsid w:val="00F52E2F"/>
    <w:rsid w:val="00F81B2F"/>
    <w:rsid w:val="00F82DDA"/>
    <w:rsid w:val="00F97235"/>
    <w:rsid w:val="00FB4D19"/>
    <w:rsid w:val="00FE456D"/>
    <w:rsid w:val="00FF74AA"/>
    <w:rsid w:val="00FF76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B03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012A8"/>
    <w:rPr>
      <w:rFonts w:ascii="Arial" w:hAnsi="Arial"/>
      <w:sz w:val="36"/>
      <w:lang w:val="en-GB" w:eastAsia="en-US"/>
    </w:rPr>
  </w:style>
  <w:style w:type="character" w:customStyle="1" w:styleId="20">
    <w:name w:val="标题 2 字符"/>
    <w:basedOn w:val="a0"/>
    <w:link w:val="2"/>
    <w:rsid w:val="005012A8"/>
    <w:rPr>
      <w:rFonts w:ascii="Arial" w:hAnsi="Arial"/>
      <w:sz w:val="32"/>
      <w:lang w:val="en-GB" w:eastAsia="en-US"/>
    </w:rPr>
  </w:style>
  <w:style w:type="character" w:customStyle="1" w:styleId="30">
    <w:name w:val="标题 3 字符"/>
    <w:basedOn w:val="a0"/>
    <w:link w:val="3"/>
    <w:rsid w:val="005012A8"/>
    <w:rPr>
      <w:rFonts w:ascii="Arial" w:hAnsi="Arial"/>
      <w:sz w:val="28"/>
      <w:lang w:val="en-GB" w:eastAsia="en-US"/>
    </w:rPr>
  </w:style>
  <w:style w:type="character" w:customStyle="1" w:styleId="40">
    <w:name w:val="标题 4 字符"/>
    <w:basedOn w:val="a0"/>
    <w:link w:val="4"/>
    <w:rsid w:val="005012A8"/>
    <w:rPr>
      <w:rFonts w:ascii="Arial" w:hAnsi="Arial"/>
      <w:sz w:val="24"/>
      <w:lang w:val="en-GB" w:eastAsia="en-US"/>
    </w:rPr>
  </w:style>
  <w:style w:type="character" w:customStyle="1" w:styleId="50">
    <w:name w:val="标题 5 字符"/>
    <w:basedOn w:val="a0"/>
    <w:link w:val="5"/>
    <w:rsid w:val="005012A8"/>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basedOn w:val="a0"/>
    <w:link w:val="6"/>
    <w:rsid w:val="005012A8"/>
    <w:rPr>
      <w:rFonts w:ascii="Arial" w:hAnsi="Arial"/>
      <w:lang w:val="en-GB" w:eastAsia="en-US"/>
    </w:rPr>
  </w:style>
  <w:style w:type="character" w:customStyle="1" w:styleId="70">
    <w:name w:val="标题 7 字符"/>
    <w:basedOn w:val="a0"/>
    <w:link w:val="7"/>
    <w:rsid w:val="005012A8"/>
    <w:rPr>
      <w:rFonts w:ascii="Arial" w:hAnsi="Arial"/>
      <w:lang w:val="en-GB" w:eastAsia="en-US"/>
    </w:rPr>
  </w:style>
  <w:style w:type="character" w:customStyle="1" w:styleId="80">
    <w:name w:val="标题 8 字符"/>
    <w:basedOn w:val="a0"/>
    <w:link w:val="8"/>
    <w:rsid w:val="005012A8"/>
    <w:rPr>
      <w:rFonts w:ascii="Arial" w:hAnsi="Arial"/>
      <w:sz w:val="36"/>
      <w:lang w:val="en-GB" w:eastAsia="en-US"/>
    </w:rPr>
  </w:style>
  <w:style w:type="character" w:customStyle="1" w:styleId="90">
    <w:name w:val="标题 9 字符"/>
    <w:basedOn w:val="a0"/>
    <w:link w:val="9"/>
    <w:rsid w:val="005012A8"/>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basedOn w:val="a0"/>
    <w:link w:val="a5"/>
    <w:rsid w:val="005012A8"/>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sid w:val="00C01EE1"/>
    <w:rPr>
      <w:rFonts w:ascii="Arial" w:hAnsi="Arial"/>
      <w:sz w:val="18"/>
      <w:lang w:val="en-GB" w:eastAsia="en-US"/>
    </w:rPr>
  </w:style>
  <w:style w:type="character" w:customStyle="1" w:styleId="TACChar">
    <w:name w:val="TAC Char"/>
    <w:link w:val="TAC"/>
    <w:qFormat/>
    <w:locked/>
    <w:rsid w:val="00C01EE1"/>
    <w:rPr>
      <w:rFonts w:ascii="Arial" w:hAnsi="Arial"/>
      <w:sz w:val="18"/>
      <w:lang w:val="en-GB" w:eastAsia="en-US"/>
    </w:rPr>
  </w:style>
  <w:style w:type="character" w:customStyle="1" w:styleId="TAHChar">
    <w:name w:val="TAH Char"/>
    <w:link w:val="TAH"/>
    <w:qFormat/>
    <w:locked/>
    <w:rsid w:val="00C01EE1"/>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E85EE1"/>
    <w:rPr>
      <w:rFonts w:ascii="Arial" w:hAnsi="Arial"/>
      <w:b/>
      <w:lang w:val="en-GB" w:eastAsia="en-US"/>
    </w:rPr>
  </w:style>
  <w:style w:type="character" w:customStyle="1" w:styleId="TFChar">
    <w:name w:val="TF Char"/>
    <w:link w:val="TF"/>
    <w:locked/>
    <w:rsid w:val="00E85EE1"/>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locked/>
    <w:rsid w:val="00E85EE1"/>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pPr>
      <w:keepLines/>
      <w:ind w:left="1702" w:hanging="1418"/>
    </w:pPr>
  </w:style>
  <w:style w:type="character" w:customStyle="1" w:styleId="EXCar">
    <w:name w:val="EX Car"/>
    <w:link w:val="EX"/>
    <w:locked/>
    <w:rsid w:val="005012A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356FF"/>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locked/>
    <w:rsid w:val="00C01EE1"/>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012A8"/>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locked/>
    <w:rsid w:val="00C9226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locked/>
    <w:rsid w:val="00C92261"/>
    <w:rPr>
      <w:rFonts w:ascii="Times New Roman" w:hAnsi="Times New Roman"/>
      <w:lang w:val="en-GB" w:eastAsia="en-US"/>
    </w:rPr>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5012A8"/>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uiPriority w:val="99"/>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link w:val="af2"/>
    <w:rPr>
      <w:rFonts w:ascii="Tahoma" w:hAnsi="Tahoma" w:cs="Tahoma"/>
      <w:sz w:val="16"/>
      <w:szCs w:val="16"/>
    </w:rPr>
  </w:style>
  <w:style w:type="character" w:customStyle="1" w:styleId="af2">
    <w:name w:val="批注框文本 字符"/>
    <w:basedOn w:val="a0"/>
    <w:link w:val="af1"/>
    <w:rsid w:val="005012A8"/>
    <w:rPr>
      <w:rFonts w:ascii="Tahoma" w:hAnsi="Tahoma" w:cs="Tahoma"/>
      <w:sz w:val="16"/>
      <w:szCs w:val="16"/>
      <w:lang w:val="en-GB" w:eastAsia="en-US"/>
    </w:rPr>
  </w:style>
  <w:style w:type="paragraph" w:styleId="af3">
    <w:name w:val="annotation subject"/>
    <w:basedOn w:val="ae"/>
    <w:next w:val="ae"/>
    <w:link w:val="af4"/>
    <w:rPr>
      <w:b/>
      <w:bCs/>
    </w:rPr>
  </w:style>
  <w:style w:type="paragraph" w:styleId="af5">
    <w:name w:val="Document Map"/>
    <w:basedOn w:val="a"/>
    <w:link w:val="af6"/>
    <w:pPr>
      <w:shd w:val="clear" w:color="auto" w:fill="000080"/>
    </w:pPr>
    <w:rPr>
      <w:rFonts w:ascii="Tahoma" w:hAnsi="Tahoma" w:cs="Tahoma"/>
    </w:rPr>
  </w:style>
  <w:style w:type="character" w:customStyle="1" w:styleId="NOZchn">
    <w:name w:val="NO Zchn"/>
    <w:rsid w:val="00C525D6"/>
    <w:rPr>
      <w:lang w:val="en-GB" w:eastAsia="en-US"/>
    </w:rPr>
  </w:style>
  <w:style w:type="paragraph" w:customStyle="1" w:styleId="msonormal0">
    <w:name w:val="msonormal"/>
    <w:basedOn w:val="a"/>
    <w:rsid w:val="005012A8"/>
    <w:pPr>
      <w:spacing w:before="100" w:beforeAutospacing="1" w:after="100" w:afterAutospacing="1"/>
    </w:pPr>
    <w:rPr>
      <w:rFonts w:ascii="宋体" w:eastAsia="宋体" w:hAnsi="宋体" w:cs="宋体"/>
      <w:sz w:val="24"/>
      <w:szCs w:val="24"/>
      <w:lang w:val="en-US" w:eastAsia="zh-CN"/>
    </w:rPr>
  </w:style>
  <w:style w:type="character" w:customStyle="1" w:styleId="af7">
    <w:name w:val="正文文本 字符"/>
    <w:basedOn w:val="a0"/>
    <w:link w:val="af8"/>
    <w:semiHidden/>
    <w:rsid w:val="005012A8"/>
    <w:rPr>
      <w:rFonts w:ascii="Times New Roman" w:eastAsia="等线" w:hAnsi="Times New Roman"/>
      <w:lang w:val="en-GB" w:eastAsia="en-US"/>
    </w:rPr>
  </w:style>
  <w:style w:type="paragraph" w:styleId="af8">
    <w:name w:val="Body Text"/>
    <w:basedOn w:val="a"/>
    <w:link w:val="af7"/>
    <w:semiHidden/>
    <w:unhideWhenUsed/>
    <w:rsid w:val="005012A8"/>
    <w:pPr>
      <w:spacing w:after="120"/>
    </w:pPr>
    <w:rPr>
      <w:rFonts w:eastAsia="等线"/>
    </w:rPr>
  </w:style>
  <w:style w:type="paragraph" w:styleId="af9">
    <w:name w:val="List Paragraph"/>
    <w:basedOn w:val="a"/>
    <w:uiPriority w:val="34"/>
    <w:qFormat/>
    <w:rsid w:val="005012A8"/>
    <w:pPr>
      <w:overflowPunct w:val="0"/>
      <w:autoSpaceDE w:val="0"/>
      <w:autoSpaceDN w:val="0"/>
      <w:adjustRightInd w:val="0"/>
      <w:spacing w:after="0"/>
      <w:ind w:left="720"/>
      <w:contextualSpacing/>
    </w:pPr>
  </w:style>
  <w:style w:type="paragraph" w:customStyle="1" w:styleId="TAJ">
    <w:name w:val="TAJ"/>
    <w:basedOn w:val="TH"/>
    <w:rsid w:val="005012A8"/>
    <w:rPr>
      <w:rFonts w:cs="Arial"/>
    </w:rPr>
  </w:style>
  <w:style w:type="paragraph" w:customStyle="1" w:styleId="Guidance">
    <w:name w:val="Guidance"/>
    <w:basedOn w:val="a"/>
    <w:rsid w:val="005012A8"/>
    <w:rPr>
      <w:i/>
      <w:color w:val="0000FF"/>
    </w:rPr>
  </w:style>
  <w:style w:type="paragraph" w:customStyle="1" w:styleId="TempNote">
    <w:name w:val="TempNote"/>
    <w:basedOn w:val="a"/>
    <w:qFormat/>
    <w:rsid w:val="005012A8"/>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5012A8"/>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5012A8"/>
    <w:rPr>
      <w:rFonts w:ascii="Arial" w:hAnsi="Arial" w:cs="Arial"/>
      <w:lang w:val="en-GB" w:eastAsia="en-US"/>
    </w:rPr>
  </w:style>
  <w:style w:type="paragraph" w:customStyle="1" w:styleId="AltNormal">
    <w:name w:val="AltNormal"/>
    <w:basedOn w:val="a"/>
    <w:link w:val="AltNormalChar"/>
    <w:rsid w:val="005012A8"/>
    <w:pPr>
      <w:spacing w:before="120" w:after="0"/>
    </w:pPr>
    <w:rPr>
      <w:rFonts w:ascii="Arial" w:hAnsi="Arial" w:cs="Arial"/>
    </w:rPr>
  </w:style>
  <w:style w:type="paragraph" w:customStyle="1" w:styleId="TemplateH3">
    <w:name w:val="TemplateH3"/>
    <w:basedOn w:val="a"/>
    <w:qFormat/>
    <w:rsid w:val="005012A8"/>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5012A8"/>
    <w:pPr>
      <w:overflowPunct w:val="0"/>
      <w:autoSpaceDE w:val="0"/>
      <w:autoSpaceDN w:val="0"/>
      <w:adjustRightInd w:val="0"/>
    </w:pPr>
    <w:rPr>
      <w:rFonts w:ascii="Arial" w:hAnsi="Arial" w:cs="Arial"/>
      <w:sz w:val="32"/>
      <w:szCs w:val="32"/>
    </w:rPr>
  </w:style>
  <w:style w:type="character" w:customStyle="1" w:styleId="B1Char1">
    <w:name w:val="B1 Char1"/>
    <w:rsid w:val="005012A8"/>
    <w:rPr>
      <w:rFonts w:ascii="Times New Roman" w:hAnsi="Times New Roman" w:cs="Times New Roman" w:hint="default"/>
      <w:lang w:val="en-GB" w:eastAsia="en-US"/>
    </w:rPr>
  </w:style>
  <w:style w:type="character" w:customStyle="1" w:styleId="TAHCar">
    <w:name w:val="TAH Car"/>
    <w:locked/>
    <w:rsid w:val="005012A8"/>
    <w:rPr>
      <w:rFonts w:ascii="Arial" w:hAnsi="Arial" w:cs="Arial" w:hint="default"/>
      <w:b/>
      <w:bCs w:val="0"/>
      <w:sz w:val="18"/>
      <w:lang w:val="en-GB" w:eastAsia="en-US"/>
    </w:rPr>
  </w:style>
  <w:style w:type="character" w:customStyle="1" w:styleId="TALChar1">
    <w:name w:val="TAL Char1"/>
    <w:rsid w:val="005012A8"/>
    <w:rPr>
      <w:rFonts w:ascii="Arial" w:hAnsi="Arial" w:cs="Arial" w:hint="default"/>
      <w:sz w:val="18"/>
      <w:lang w:val="en-GB" w:eastAsia="en-US"/>
    </w:rPr>
  </w:style>
  <w:style w:type="character" w:customStyle="1" w:styleId="af6">
    <w:name w:val="文档结构图 字符"/>
    <w:link w:val="af5"/>
    <w:rsid w:val="00610CE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10CE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B1">
    <w:name w:val="B1+"/>
    <w:basedOn w:val="B10"/>
    <w:rsid w:val="00610CE3"/>
    <w:pPr>
      <w:numPr>
        <w:numId w:val="5"/>
      </w:numPr>
      <w:overflowPunct w:val="0"/>
      <w:autoSpaceDE w:val="0"/>
      <w:autoSpaceDN w:val="0"/>
      <w:adjustRightInd w:val="0"/>
      <w:textAlignment w:val="baseline"/>
    </w:pPr>
    <w:rPr>
      <w:rFonts w:eastAsia="Times New Roman"/>
    </w:rPr>
  </w:style>
  <w:style w:type="character" w:customStyle="1" w:styleId="af">
    <w:name w:val="批注文字 字符"/>
    <w:link w:val="ae"/>
    <w:rsid w:val="00610CE3"/>
    <w:rPr>
      <w:rFonts w:ascii="Times New Roman" w:hAnsi="Times New Roman"/>
      <w:lang w:val="en-GB" w:eastAsia="en-US"/>
    </w:rPr>
  </w:style>
  <w:style w:type="character" w:customStyle="1" w:styleId="af4">
    <w:name w:val="批注主题 字符"/>
    <w:link w:val="af3"/>
    <w:rsid w:val="00610CE3"/>
    <w:rPr>
      <w:rFonts w:ascii="Times New Roman" w:hAnsi="Times New Roman"/>
      <w:b/>
      <w:bCs/>
      <w:lang w:val="en-GB" w:eastAsia="en-US"/>
    </w:rPr>
  </w:style>
  <w:style w:type="character" w:styleId="afa">
    <w:name w:val="Unresolved Mention"/>
    <w:uiPriority w:val="99"/>
    <w:semiHidden/>
    <w:unhideWhenUsed/>
    <w:rsid w:val="00610CE3"/>
    <w:rPr>
      <w:color w:val="808080"/>
      <w:shd w:val="clear" w:color="auto" w:fill="E6E6E6"/>
    </w:rPr>
  </w:style>
  <w:style w:type="character" w:customStyle="1" w:styleId="EditorsNoteCharChar">
    <w:name w:val="Editor's Note Char Char"/>
    <w:locked/>
    <w:rsid w:val="00610CE3"/>
    <w:rPr>
      <w:color w:val="FF0000"/>
      <w:lang w:val="en-GB" w:eastAsia="en-US"/>
    </w:rPr>
  </w:style>
  <w:style w:type="paragraph" w:styleId="afb">
    <w:name w:val="Revision"/>
    <w:hidden/>
    <w:uiPriority w:val="99"/>
    <w:semiHidden/>
    <w:rsid w:val="00610CE3"/>
    <w:rPr>
      <w:rFonts w:ascii="Times New Roman" w:eastAsia="宋体" w:hAnsi="Times New Roman"/>
      <w:lang w:val="en-GB" w:eastAsia="en-US"/>
    </w:rPr>
  </w:style>
  <w:style w:type="character" w:customStyle="1" w:styleId="EditorsNoteZchn">
    <w:name w:val="Editor's Note Zchn"/>
    <w:rsid w:val="00610CE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8932">
      <w:bodyDiv w:val="1"/>
      <w:marLeft w:val="0"/>
      <w:marRight w:val="0"/>
      <w:marTop w:val="0"/>
      <w:marBottom w:val="0"/>
      <w:divBdr>
        <w:top w:val="none" w:sz="0" w:space="0" w:color="auto"/>
        <w:left w:val="none" w:sz="0" w:space="0" w:color="auto"/>
        <w:bottom w:val="none" w:sz="0" w:space="0" w:color="auto"/>
        <w:right w:val="none" w:sz="0" w:space="0" w:color="auto"/>
      </w:divBdr>
    </w:div>
    <w:div w:id="412701954">
      <w:bodyDiv w:val="1"/>
      <w:marLeft w:val="0"/>
      <w:marRight w:val="0"/>
      <w:marTop w:val="0"/>
      <w:marBottom w:val="0"/>
      <w:divBdr>
        <w:top w:val="none" w:sz="0" w:space="0" w:color="auto"/>
        <w:left w:val="none" w:sz="0" w:space="0" w:color="auto"/>
        <w:bottom w:val="none" w:sz="0" w:space="0" w:color="auto"/>
        <w:right w:val="none" w:sz="0" w:space="0" w:color="auto"/>
      </w:divBdr>
    </w:div>
    <w:div w:id="461650877">
      <w:bodyDiv w:val="1"/>
      <w:marLeft w:val="0"/>
      <w:marRight w:val="0"/>
      <w:marTop w:val="0"/>
      <w:marBottom w:val="0"/>
      <w:divBdr>
        <w:top w:val="none" w:sz="0" w:space="0" w:color="auto"/>
        <w:left w:val="none" w:sz="0" w:space="0" w:color="auto"/>
        <w:bottom w:val="none" w:sz="0" w:space="0" w:color="auto"/>
        <w:right w:val="none" w:sz="0" w:space="0" w:color="auto"/>
      </w:divBdr>
    </w:div>
    <w:div w:id="479032075">
      <w:bodyDiv w:val="1"/>
      <w:marLeft w:val="0"/>
      <w:marRight w:val="0"/>
      <w:marTop w:val="0"/>
      <w:marBottom w:val="0"/>
      <w:divBdr>
        <w:top w:val="none" w:sz="0" w:space="0" w:color="auto"/>
        <w:left w:val="none" w:sz="0" w:space="0" w:color="auto"/>
        <w:bottom w:val="none" w:sz="0" w:space="0" w:color="auto"/>
        <w:right w:val="none" w:sz="0" w:space="0" w:color="auto"/>
      </w:divBdr>
    </w:div>
    <w:div w:id="544371991">
      <w:bodyDiv w:val="1"/>
      <w:marLeft w:val="0"/>
      <w:marRight w:val="0"/>
      <w:marTop w:val="0"/>
      <w:marBottom w:val="0"/>
      <w:divBdr>
        <w:top w:val="none" w:sz="0" w:space="0" w:color="auto"/>
        <w:left w:val="none" w:sz="0" w:space="0" w:color="auto"/>
        <w:bottom w:val="none" w:sz="0" w:space="0" w:color="auto"/>
        <w:right w:val="none" w:sz="0" w:space="0" w:color="auto"/>
      </w:divBdr>
    </w:div>
    <w:div w:id="553350599">
      <w:bodyDiv w:val="1"/>
      <w:marLeft w:val="0"/>
      <w:marRight w:val="0"/>
      <w:marTop w:val="0"/>
      <w:marBottom w:val="0"/>
      <w:divBdr>
        <w:top w:val="none" w:sz="0" w:space="0" w:color="auto"/>
        <w:left w:val="none" w:sz="0" w:space="0" w:color="auto"/>
        <w:bottom w:val="none" w:sz="0" w:space="0" w:color="auto"/>
        <w:right w:val="none" w:sz="0" w:space="0" w:color="auto"/>
      </w:divBdr>
    </w:div>
    <w:div w:id="699286269">
      <w:bodyDiv w:val="1"/>
      <w:marLeft w:val="0"/>
      <w:marRight w:val="0"/>
      <w:marTop w:val="0"/>
      <w:marBottom w:val="0"/>
      <w:divBdr>
        <w:top w:val="none" w:sz="0" w:space="0" w:color="auto"/>
        <w:left w:val="none" w:sz="0" w:space="0" w:color="auto"/>
        <w:bottom w:val="none" w:sz="0" w:space="0" w:color="auto"/>
        <w:right w:val="none" w:sz="0" w:space="0" w:color="auto"/>
      </w:divBdr>
    </w:div>
    <w:div w:id="772164157">
      <w:bodyDiv w:val="1"/>
      <w:marLeft w:val="0"/>
      <w:marRight w:val="0"/>
      <w:marTop w:val="0"/>
      <w:marBottom w:val="0"/>
      <w:divBdr>
        <w:top w:val="none" w:sz="0" w:space="0" w:color="auto"/>
        <w:left w:val="none" w:sz="0" w:space="0" w:color="auto"/>
        <w:bottom w:val="none" w:sz="0" w:space="0" w:color="auto"/>
        <w:right w:val="none" w:sz="0" w:space="0" w:color="auto"/>
      </w:divBdr>
    </w:div>
    <w:div w:id="924536029">
      <w:bodyDiv w:val="1"/>
      <w:marLeft w:val="0"/>
      <w:marRight w:val="0"/>
      <w:marTop w:val="0"/>
      <w:marBottom w:val="0"/>
      <w:divBdr>
        <w:top w:val="none" w:sz="0" w:space="0" w:color="auto"/>
        <w:left w:val="none" w:sz="0" w:space="0" w:color="auto"/>
        <w:bottom w:val="none" w:sz="0" w:space="0" w:color="auto"/>
        <w:right w:val="none" w:sz="0" w:space="0" w:color="auto"/>
      </w:divBdr>
    </w:div>
    <w:div w:id="925460843">
      <w:bodyDiv w:val="1"/>
      <w:marLeft w:val="0"/>
      <w:marRight w:val="0"/>
      <w:marTop w:val="0"/>
      <w:marBottom w:val="0"/>
      <w:divBdr>
        <w:top w:val="none" w:sz="0" w:space="0" w:color="auto"/>
        <w:left w:val="none" w:sz="0" w:space="0" w:color="auto"/>
        <w:bottom w:val="none" w:sz="0" w:space="0" w:color="auto"/>
        <w:right w:val="none" w:sz="0" w:space="0" w:color="auto"/>
      </w:divBdr>
    </w:div>
    <w:div w:id="947929505">
      <w:bodyDiv w:val="1"/>
      <w:marLeft w:val="0"/>
      <w:marRight w:val="0"/>
      <w:marTop w:val="0"/>
      <w:marBottom w:val="0"/>
      <w:divBdr>
        <w:top w:val="none" w:sz="0" w:space="0" w:color="auto"/>
        <w:left w:val="none" w:sz="0" w:space="0" w:color="auto"/>
        <w:bottom w:val="none" w:sz="0" w:space="0" w:color="auto"/>
        <w:right w:val="none" w:sz="0" w:space="0" w:color="auto"/>
      </w:divBdr>
    </w:div>
    <w:div w:id="969438087">
      <w:bodyDiv w:val="1"/>
      <w:marLeft w:val="0"/>
      <w:marRight w:val="0"/>
      <w:marTop w:val="0"/>
      <w:marBottom w:val="0"/>
      <w:divBdr>
        <w:top w:val="none" w:sz="0" w:space="0" w:color="auto"/>
        <w:left w:val="none" w:sz="0" w:space="0" w:color="auto"/>
        <w:bottom w:val="none" w:sz="0" w:space="0" w:color="auto"/>
        <w:right w:val="none" w:sz="0" w:space="0" w:color="auto"/>
      </w:divBdr>
    </w:div>
    <w:div w:id="1173884095">
      <w:bodyDiv w:val="1"/>
      <w:marLeft w:val="0"/>
      <w:marRight w:val="0"/>
      <w:marTop w:val="0"/>
      <w:marBottom w:val="0"/>
      <w:divBdr>
        <w:top w:val="none" w:sz="0" w:space="0" w:color="auto"/>
        <w:left w:val="none" w:sz="0" w:space="0" w:color="auto"/>
        <w:bottom w:val="none" w:sz="0" w:space="0" w:color="auto"/>
        <w:right w:val="none" w:sz="0" w:space="0" w:color="auto"/>
      </w:divBdr>
    </w:div>
    <w:div w:id="1214394014">
      <w:bodyDiv w:val="1"/>
      <w:marLeft w:val="0"/>
      <w:marRight w:val="0"/>
      <w:marTop w:val="0"/>
      <w:marBottom w:val="0"/>
      <w:divBdr>
        <w:top w:val="none" w:sz="0" w:space="0" w:color="auto"/>
        <w:left w:val="none" w:sz="0" w:space="0" w:color="auto"/>
        <w:bottom w:val="none" w:sz="0" w:space="0" w:color="auto"/>
        <w:right w:val="none" w:sz="0" w:space="0" w:color="auto"/>
      </w:divBdr>
    </w:div>
    <w:div w:id="1306930647">
      <w:bodyDiv w:val="1"/>
      <w:marLeft w:val="0"/>
      <w:marRight w:val="0"/>
      <w:marTop w:val="0"/>
      <w:marBottom w:val="0"/>
      <w:divBdr>
        <w:top w:val="none" w:sz="0" w:space="0" w:color="auto"/>
        <w:left w:val="none" w:sz="0" w:space="0" w:color="auto"/>
        <w:bottom w:val="none" w:sz="0" w:space="0" w:color="auto"/>
        <w:right w:val="none" w:sz="0" w:space="0" w:color="auto"/>
      </w:divBdr>
    </w:div>
    <w:div w:id="1311323353">
      <w:bodyDiv w:val="1"/>
      <w:marLeft w:val="0"/>
      <w:marRight w:val="0"/>
      <w:marTop w:val="0"/>
      <w:marBottom w:val="0"/>
      <w:divBdr>
        <w:top w:val="none" w:sz="0" w:space="0" w:color="auto"/>
        <w:left w:val="none" w:sz="0" w:space="0" w:color="auto"/>
        <w:bottom w:val="none" w:sz="0" w:space="0" w:color="auto"/>
        <w:right w:val="none" w:sz="0" w:space="0" w:color="auto"/>
      </w:divBdr>
    </w:div>
    <w:div w:id="1599826571">
      <w:bodyDiv w:val="1"/>
      <w:marLeft w:val="0"/>
      <w:marRight w:val="0"/>
      <w:marTop w:val="0"/>
      <w:marBottom w:val="0"/>
      <w:divBdr>
        <w:top w:val="none" w:sz="0" w:space="0" w:color="auto"/>
        <w:left w:val="none" w:sz="0" w:space="0" w:color="auto"/>
        <w:bottom w:val="none" w:sz="0" w:space="0" w:color="auto"/>
        <w:right w:val="none" w:sz="0" w:space="0" w:color="auto"/>
      </w:divBdr>
    </w:div>
    <w:div w:id="1708094751">
      <w:bodyDiv w:val="1"/>
      <w:marLeft w:val="0"/>
      <w:marRight w:val="0"/>
      <w:marTop w:val="0"/>
      <w:marBottom w:val="0"/>
      <w:divBdr>
        <w:top w:val="none" w:sz="0" w:space="0" w:color="auto"/>
        <w:left w:val="none" w:sz="0" w:space="0" w:color="auto"/>
        <w:bottom w:val="none" w:sz="0" w:space="0" w:color="auto"/>
        <w:right w:val="none" w:sz="0" w:space="0" w:color="auto"/>
      </w:divBdr>
    </w:div>
    <w:div w:id="1731683223">
      <w:bodyDiv w:val="1"/>
      <w:marLeft w:val="0"/>
      <w:marRight w:val="0"/>
      <w:marTop w:val="0"/>
      <w:marBottom w:val="0"/>
      <w:divBdr>
        <w:top w:val="none" w:sz="0" w:space="0" w:color="auto"/>
        <w:left w:val="none" w:sz="0" w:space="0" w:color="auto"/>
        <w:bottom w:val="none" w:sz="0" w:space="0" w:color="auto"/>
        <w:right w:val="none" w:sz="0" w:space="0" w:color="auto"/>
      </w:divBdr>
    </w:div>
    <w:div w:id="1801993255">
      <w:bodyDiv w:val="1"/>
      <w:marLeft w:val="0"/>
      <w:marRight w:val="0"/>
      <w:marTop w:val="0"/>
      <w:marBottom w:val="0"/>
      <w:divBdr>
        <w:top w:val="none" w:sz="0" w:space="0" w:color="auto"/>
        <w:left w:val="none" w:sz="0" w:space="0" w:color="auto"/>
        <w:bottom w:val="none" w:sz="0" w:space="0" w:color="auto"/>
        <w:right w:val="none" w:sz="0" w:space="0" w:color="auto"/>
      </w:divBdr>
    </w:div>
    <w:div w:id="1805464089">
      <w:bodyDiv w:val="1"/>
      <w:marLeft w:val="0"/>
      <w:marRight w:val="0"/>
      <w:marTop w:val="0"/>
      <w:marBottom w:val="0"/>
      <w:divBdr>
        <w:top w:val="none" w:sz="0" w:space="0" w:color="auto"/>
        <w:left w:val="none" w:sz="0" w:space="0" w:color="auto"/>
        <w:bottom w:val="none" w:sz="0" w:space="0" w:color="auto"/>
        <w:right w:val="none" w:sz="0" w:space="0" w:color="auto"/>
      </w:divBdr>
    </w:div>
    <w:div w:id="1901866142">
      <w:bodyDiv w:val="1"/>
      <w:marLeft w:val="0"/>
      <w:marRight w:val="0"/>
      <w:marTop w:val="0"/>
      <w:marBottom w:val="0"/>
      <w:divBdr>
        <w:top w:val="none" w:sz="0" w:space="0" w:color="auto"/>
        <w:left w:val="none" w:sz="0" w:space="0" w:color="auto"/>
        <w:bottom w:val="none" w:sz="0" w:space="0" w:color="auto"/>
        <w:right w:val="none" w:sz="0" w:space="0" w:color="auto"/>
      </w:divBdr>
    </w:div>
    <w:div w:id="1923172583">
      <w:bodyDiv w:val="1"/>
      <w:marLeft w:val="0"/>
      <w:marRight w:val="0"/>
      <w:marTop w:val="0"/>
      <w:marBottom w:val="0"/>
      <w:divBdr>
        <w:top w:val="none" w:sz="0" w:space="0" w:color="auto"/>
        <w:left w:val="none" w:sz="0" w:space="0" w:color="auto"/>
        <w:bottom w:val="none" w:sz="0" w:space="0" w:color="auto"/>
        <w:right w:val="none" w:sz="0" w:space="0" w:color="auto"/>
      </w:divBdr>
    </w:div>
    <w:div w:id="2030989228">
      <w:bodyDiv w:val="1"/>
      <w:marLeft w:val="0"/>
      <w:marRight w:val="0"/>
      <w:marTop w:val="0"/>
      <w:marBottom w:val="0"/>
      <w:divBdr>
        <w:top w:val="none" w:sz="0" w:space="0" w:color="auto"/>
        <w:left w:val="none" w:sz="0" w:space="0" w:color="auto"/>
        <w:bottom w:val="none" w:sz="0" w:space="0" w:color="auto"/>
        <w:right w:val="none" w:sz="0" w:space="0" w:color="auto"/>
      </w:divBdr>
    </w:div>
    <w:div w:id="210595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EED03-49DB-4E76-980B-D8246D98F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21</Pages>
  <Words>7940</Words>
  <Characters>45263</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SY2-China Telecom</cp:lastModifiedBy>
  <cp:revision>4</cp:revision>
  <cp:lastPrinted>1899-12-31T23:00:00Z</cp:lastPrinted>
  <dcterms:created xsi:type="dcterms:W3CDTF">2021-05-24T08:15:00Z</dcterms:created>
  <dcterms:modified xsi:type="dcterms:W3CDTF">2021-05-24T08:15:00Z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(3)ShTnI/YEzQR/fXf13dXNezCCn/+MdJhLikUOdFRQ5chjhjDAq27EteV9sGtP63++gK0W8rEY
soZNN14XPlBkQGlyH+auoAcS0JefOyTkspS58xNz0mwaHSJZlu5nEiaRHmEj9eTEmQQ19Hky
+sUbtIKLv/RfRnvW3JSNTSe6viCt5nLFT0LNxbD3X9PWUs/JrGpei1sZOHp2bJZelVvOfhfz
wiYG2MqErAr1+WJaF3</vt:lpwstr>
  </property>
  <property fmtid="{D5CDD505-2E9C-101B-9397-08002B2CF9AE}" pid="22" name="_2015_ms_pID_7253431">
    <vt:lpwstr>WHyL8e1T76sLARv6WIodG6tiGbYvrjkXlWCLAfVvsl4DZKGzOb1BWm
HwqI4kE95uId/cqjxMsCqFmBUAGKOGdx/79AtZzwQCGvdwScc99Zoxwb23EF7lOEYHNFXfFn
dUp74V7pJtInc1U0P48ltSBI1JM6J1c1RH9U1j5eDI/Dn1puI7ef6f1ZNY783BMfWSysZsrp
ZAtTWUy9vnYt/2lI3v6DuXzZMVuY8U6a88Ho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1612916050</vt:lpwstr>
  </property>
</Properties>
</file>